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cs="Times New Roman"/>
          <w:sz w:val="24"/>
        </w:rPr>
      </w:pPr>
      <w:r>
        <w:rPr>
          <w:rFonts w:ascii="Times New Roman" w:hAnsi="Times New Roman" w:cs="Times New Roman"/>
          <w:sz w:val="24"/>
        </w:rPr>
        <w:t>附件B：</w:t>
      </w:r>
    </w:p>
    <w:p>
      <w:pPr>
        <w:widowControl/>
        <w:spacing w:line="360" w:lineRule="auto"/>
        <w:ind w:firstLine="482" w:firstLineChars="200"/>
        <w:jc w:val="center"/>
        <w:rPr>
          <w:b/>
          <w:sz w:val="24"/>
        </w:rPr>
      </w:pPr>
      <w:r>
        <w:rPr>
          <w:rFonts w:hint="eastAsia"/>
          <w:b/>
          <w:sz w:val="24"/>
        </w:rPr>
        <w:t>服务考核方案</w:t>
      </w:r>
    </w:p>
    <w:p>
      <w:pPr>
        <w:widowControl/>
        <w:spacing w:line="360" w:lineRule="auto"/>
        <w:ind w:firstLine="480" w:firstLineChars="200"/>
        <w:jc w:val="left"/>
        <w:rPr>
          <w:sz w:val="24"/>
        </w:rPr>
      </w:pPr>
      <w:r>
        <w:rPr>
          <w:rFonts w:hint="eastAsia"/>
          <w:sz w:val="24"/>
        </w:rPr>
        <w:t>（一）目的：</w:t>
      </w:r>
    </w:p>
    <w:p>
      <w:pPr>
        <w:widowControl/>
        <w:spacing w:line="360" w:lineRule="auto"/>
        <w:ind w:firstLine="480" w:firstLineChars="200"/>
        <w:jc w:val="left"/>
        <w:rPr>
          <w:sz w:val="24"/>
        </w:rPr>
      </w:pPr>
      <w:r>
        <w:rPr>
          <w:rFonts w:hint="eastAsia"/>
          <w:sz w:val="24"/>
        </w:rPr>
        <w:t>提升物业品质，提高工作效率。</w:t>
      </w:r>
    </w:p>
    <w:p>
      <w:pPr>
        <w:widowControl/>
        <w:spacing w:line="360" w:lineRule="auto"/>
        <w:ind w:firstLine="480" w:firstLineChars="200"/>
        <w:jc w:val="left"/>
        <w:rPr>
          <w:sz w:val="24"/>
        </w:rPr>
      </w:pPr>
      <w:r>
        <w:rPr>
          <w:rFonts w:hint="eastAsia"/>
          <w:sz w:val="24"/>
        </w:rPr>
        <w:t>（二）适用范围：</w:t>
      </w:r>
    </w:p>
    <w:p>
      <w:pPr>
        <w:widowControl/>
        <w:spacing w:line="360" w:lineRule="auto"/>
        <w:ind w:firstLine="480" w:firstLineChars="200"/>
        <w:jc w:val="left"/>
        <w:rPr>
          <w:sz w:val="24"/>
        </w:rPr>
      </w:pPr>
      <w:r>
        <w:rPr>
          <w:rFonts w:hint="eastAsia"/>
          <w:sz w:val="24"/>
        </w:rPr>
        <w:t>物业各部门人员包括：项目负责人、项目主管、普通职员。</w:t>
      </w:r>
    </w:p>
    <w:p>
      <w:pPr>
        <w:widowControl/>
        <w:spacing w:line="360" w:lineRule="auto"/>
        <w:ind w:firstLine="480" w:firstLineChars="200"/>
        <w:jc w:val="left"/>
        <w:rPr>
          <w:sz w:val="24"/>
        </w:rPr>
      </w:pPr>
      <w:r>
        <w:rPr>
          <w:rFonts w:hint="eastAsia"/>
          <w:sz w:val="24"/>
        </w:rPr>
        <w:t>（三）考核说明：</w:t>
      </w:r>
    </w:p>
    <w:p>
      <w:pPr>
        <w:widowControl/>
        <w:spacing w:line="360" w:lineRule="auto"/>
        <w:ind w:firstLine="480" w:firstLineChars="200"/>
        <w:jc w:val="left"/>
        <w:rPr>
          <w:sz w:val="24"/>
        </w:rPr>
      </w:pPr>
      <w:r>
        <w:rPr>
          <w:sz w:val="24"/>
        </w:rPr>
        <w:t>1</w:t>
      </w:r>
      <w:r>
        <w:rPr>
          <w:rFonts w:hint="eastAsia"/>
          <w:sz w:val="24"/>
        </w:rPr>
        <w:t>、考评分为奖励分</w:t>
      </w:r>
      <w:r>
        <w:rPr>
          <w:sz w:val="24"/>
        </w:rPr>
        <w:t>(</w:t>
      </w:r>
      <w:r>
        <w:rPr>
          <w:rFonts w:hint="eastAsia"/>
          <w:sz w:val="24"/>
        </w:rPr>
        <w:t>加分</w:t>
      </w:r>
      <w:r>
        <w:rPr>
          <w:sz w:val="24"/>
        </w:rPr>
        <w:t>)</w:t>
      </w:r>
      <w:r>
        <w:rPr>
          <w:rFonts w:hint="eastAsia"/>
          <w:sz w:val="24"/>
        </w:rPr>
        <w:t>和惩罚分</w:t>
      </w:r>
      <w:r>
        <w:rPr>
          <w:sz w:val="24"/>
        </w:rPr>
        <w:t>(</w:t>
      </w:r>
      <w:r>
        <w:rPr>
          <w:rFonts w:hint="eastAsia"/>
          <w:sz w:val="24"/>
        </w:rPr>
        <w:t>扣分</w:t>
      </w:r>
      <w:r>
        <w:rPr>
          <w:sz w:val="24"/>
        </w:rPr>
        <w:t>),</w:t>
      </w:r>
      <w:r>
        <w:rPr>
          <w:rFonts w:hint="eastAsia"/>
          <w:sz w:val="24"/>
        </w:rPr>
        <w:t>加分和扣分均依据甲乙双方共同确认的考评标准严格执行。扣分须由被检查人、主管签名</w:t>
      </w:r>
      <w:r>
        <w:rPr>
          <w:sz w:val="24"/>
        </w:rPr>
        <w:t>,</w:t>
      </w:r>
      <w:r>
        <w:rPr>
          <w:rFonts w:hint="eastAsia"/>
          <w:sz w:val="24"/>
        </w:rPr>
        <w:t>并做记录。考评时间为每月</w:t>
      </w:r>
      <w:r>
        <w:rPr>
          <w:sz w:val="24"/>
        </w:rPr>
        <w:t>1</w:t>
      </w:r>
      <w:r>
        <w:rPr>
          <w:rFonts w:hint="eastAsia"/>
          <w:sz w:val="24"/>
        </w:rPr>
        <w:t>日至当月最后一日，当月考评分数由考评小组在下一月度的</w:t>
      </w:r>
      <w:r>
        <w:rPr>
          <w:sz w:val="24"/>
        </w:rPr>
        <w:t>15</w:t>
      </w:r>
      <w:r>
        <w:rPr>
          <w:rFonts w:hint="eastAsia"/>
          <w:sz w:val="24"/>
        </w:rPr>
        <w:t>日前给出，考核小组评分取算术平均值为最终得分。被考评人设置基准分为</w:t>
      </w:r>
      <w:r>
        <w:rPr>
          <w:sz w:val="24"/>
        </w:rPr>
        <w:t>150</w:t>
      </w:r>
      <w:r>
        <w:rPr>
          <w:rFonts w:hint="eastAsia"/>
          <w:sz w:val="24"/>
        </w:rPr>
        <w:t>分，加分与扣分均从</w:t>
      </w:r>
      <w:r>
        <w:rPr>
          <w:sz w:val="24"/>
        </w:rPr>
        <w:t>150</w:t>
      </w:r>
      <w:r>
        <w:rPr>
          <w:rFonts w:hint="eastAsia"/>
          <w:sz w:val="24"/>
        </w:rPr>
        <w:t>分开始。（病区辅医服务护理部单独组织考核；综合服务使用科室及物业考核小组单独组织考核，不在</w:t>
      </w:r>
      <w:r>
        <w:rPr>
          <w:sz w:val="24"/>
        </w:rPr>
        <w:t>150</w:t>
      </w:r>
      <w:r>
        <w:rPr>
          <w:rFonts w:hint="eastAsia"/>
          <w:sz w:val="24"/>
        </w:rPr>
        <w:t>分内进行加分与扣分）</w:t>
      </w:r>
    </w:p>
    <w:p>
      <w:pPr>
        <w:widowControl/>
        <w:spacing w:line="360" w:lineRule="auto"/>
        <w:ind w:firstLine="480" w:firstLineChars="200"/>
        <w:jc w:val="left"/>
        <w:rPr>
          <w:sz w:val="24"/>
        </w:rPr>
      </w:pPr>
      <w:r>
        <w:rPr>
          <w:sz w:val="24"/>
        </w:rPr>
        <w:t>2</w:t>
      </w:r>
      <w:r>
        <w:rPr>
          <w:rFonts w:hint="eastAsia"/>
          <w:sz w:val="24"/>
        </w:rPr>
        <w:t>、本方案在执行过程中若有调整，可经甲乙双方同意后更改。</w:t>
      </w:r>
    </w:p>
    <w:p>
      <w:pPr>
        <w:widowControl/>
        <w:spacing w:line="360" w:lineRule="auto"/>
        <w:ind w:firstLine="480" w:firstLineChars="200"/>
        <w:jc w:val="left"/>
        <w:rPr>
          <w:sz w:val="24"/>
        </w:rPr>
      </w:pPr>
      <w:r>
        <w:rPr>
          <w:rFonts w:hint="eastAsia"/>
          <w:sz w:val="24"/>
        </w:rPr>
        <w:t>（四）分值与奖惩：</w:t>
      </w:r>
    </w:p>
    <w:p>
      <w:pPr>
        <w:widowControl/>
        <w:spacing w:line="360" w:lineRule="auto"/>
        <w:ind w:firstLine="480" w:firstLineChars="200"/>
        <w:jc w:val="left"/>
        <w:rPr>
          <w:sz w:val="24"/>
        </w:rPr>
      </w:pPr>
      <w:r>
        <w:rPr>
          <w:sz w:val="24"/>
        </w:rPr>
        <w:t>1</w:t>
      </w:r>
      <w:r>
        <w:rPr>
          <w:rFonts w:hint="eastAsia"/>
          <w:sz w:val="24"/>
        </w:rPr>
        <w:t>、</w:t>
      </w:r>
      <w:r>
        <w:rPr>
          <w:sz w:val="24"/>
        </w:rPr>
        <w:t>150-130</w:t>
      </w:r>
      <w:r>
        <w:rPr>
          <w:rFonts w:hint="eastAsia"/>
          <w:sz w:val="24"/>
        </w:rPr>
        <w:t>：不作处罚，物业公司应及时整改发现的相关问题，并出具整改报告书，如未及时整改，扣罚物业公司当月物业费</w:t>
      </w:r>
      <w:r>
        <w:rPr>
          <w:sz w:val="24"/>
        </w:rPr>
        <w:t>3</w:t>
      </w:r>
      <w:r>
        <w:rPr>
          <w:rFonts w:hint="eastAsia"/>
          <w:sz w:val="24"/>
        </w:rPr>
        <w:t>万元；</w:t>
      </w:r>
    </w:p>
    <w:p>
      <w:pPr>
        <w:widowControl/>
        <w:spacing w:line="360" w:lineRule="auto"/>
        <w:ind w:firstLine="480" w:firstLineChars="200"/>
        <w:jc w:val="left"/>
        <w:rPr>
          <w:sz w:val="24"/>
        </w:rPr>
      </w:pPr>
      <w:r>
        <w:rPr>
          <w:sz w:val="24"/>
        </w:rPr>
        <w:t>2</w:t>
      </w:r>
      <w:r>
        <w:rPr>
          <w:rFonts w:hint="eastAsia"/>
          <w:sz w:val="24"/>
        </w:rPr>
        <w:t>、</w:t>
      </w:r>
      <w:r>
        <w:rPr>
          <w:sz w:val="24"/>
        </w:rPr>
        <w:t>129-110</w:t>
      </w:r>
      <w:r>
        <w:rPr>
          <w:rFonts w:hint="eastAsia"/>
          <w:sz w:val="24"/>
        </w:rPr>
        <w:t>：每分以</w:t>
      </w:r>
      <w:r>
        <w:rPr>
          <w:sz w:val="24"/>
        </w:rPr>
        <w:t>5000</w:t>
      </w:r>
      <w:r>
        <w:rPr>
          <w:rFonts w:hint="eastAsia"/>
          <w:sz w:val="24"/>
        </w:rPr>
        <w:t>元计；物业公司应及时整改发现的相关问题，并出具整改报告书，如未及时整改未完成的应整改项目，每分扣罚物业公司物业费</w:t>
      </w:r>
      <w:r>
        <w:rPr>
          <w:sz w:val="24"/>
        </w:rPr>
        <w:t>1</w:t>
      </w:r>
      <w:r>
        <w:rPr>
          <w:rFonts w:hint="eastAsia"/>
          <w:sz w:val="24"/>
        </w:rPr>
        <w:t>万元，与已整改项目的扣款一并于当月兑现；</w:t>
      </w:r>
    </w:p>
    <w:p>
      <w:pPr>
        <w:widowControl/>
        <w:spacing w:line="360" w:lineRule="auto"/>
        <w:ind w:firstLine="480" w:firstLineChars="200"/>
        <w:jc w:val="left"/>
        <w:rPr>
          <w:sz w:val="24"/>
        </w:rPr>
      </w:pPr>
      <w:r>
        <w:rPr>
          <w:sz w:val="24"/>
        </w:rPr>
        <w:t>3</w:t>
      </w:r>
      <w:r>
        <w:rPr>
          <w:rFonts w:hint="eastAsia"/>
          <w:sz w:val="24"/>
        </w:rPr>
        <w:t>、</w:t>
      </w:r>
      <w:r>
        <w:rPr>
          <w:sz w:val="24"/>
        </w:rPr>
        <w:t>110</w:t>
      </w:r>
      <w:r>
        <w:rPr>
          <w:rFonts w:hint="eastAsia"/>
          <w:sz w:val="24"/>
        </w:rPr>
        <w:t>分以下：扣款要求与</w:t>
      </w:r>
      <w:r>
        <w:rPr>
          <w:sz w:val="24"/>
        </w:rPr>
        <w:t>129-110</w:t>
      </w:r>
      <w:r>
        <w:rPr>
          <w:rFonts w:hint="eastAsia"/>
          <w:sz w:val="24"/>
        </w:rPr>
        <w:t>分扣款要求一致，另外医院约谈物业公司主要负责人进行现场服务监督工作，直至服务达标。如当月未整改达标，医院可单方面与物业公司解除物业合同。</w:t>
      </w:r>
    </w:p>
    <w:p>
      <w:pPr>
        <w:widowControl/>
        <w:spacing w:line="360" w:lineRule="auto"/>
        <w:ind w:firstLine="480" w:firstLineChars="200"/>
        <w:jc w:val="left"/>
        <w:rPr>
          <w:sz w:val="24"/>
        </w:rPr>
      </w:pPr>
      <w:r>
        <w:rPr>
          <w:sz w:val="24"/>
        </w:rPr>
        <w:t>4</w:t>
      </w:r>
      <w:r>
        <w:rPr>
          <w:rFonts w:hint="eastAsia"/>
          <w:sz w:val="24"/>
        </w:rPr>
        <w:t>、特殊扣分项：物业公司应保证工作岗位不可缺编，如发现每缺一岗扣当月物业费</w:t>
      </w:r>
      <w:r>
        <w:rPr>
          <w:sz w:val="24"/>
        </w:rPr>
        <w:t>5000</w:t>
      </w:r>
      <w:r>
        <w:rPr>
          <w:rFonts w:hint="eastAsia"/>
          <w:sz w:val="24"/>
        </w:rPr>
        <w:t>元，上不封顶。</w:t>
      </w:r>
    </w:p>
    <w:p>
      <w:pPr>
        <w:widowControl/>
        <w:spacing w:line="360" w:lineRule="auto"/>
        <w:ind w:firstLine="480" w:firstLineChars="200"/>
        <w:jc w:val="left"/>
        <w:rPr>
          <w:sz w:val="24"/>
        </w:rPr>
      </w:pPr>
      <w:r>
        <w:rPr>
          <w:sz w:val="24"/>
        </w:rPr>
        <w:t>5</w:t>
      </w:r>
      <w:r>
        <w:rPr>
          <w:rFonts w:hint="eastAsia"/>
          <w:sz w:val="24"/>
        </w:rPr>
        <w:t>、特殊加分项：</w:t>
      </w:r>
    </w:p>
    <w:p>
      <w:pPr>
        <w:widowControl/>
        <w:spacing w:line="360" w:lineRule="auto"/>
        <w:ind w:firstLine="480" w:firstLineChars="200"/>
        <w:jc w:val="left"/>
        <w:rPr>
          <w:sz w:val="24"/>
        </w:rPr>
      </w:pPr>
      <w:r>
        <w:rPr>
          <w:rFonts w:hint="eastAsia"/>
          <w:sz w:val="24"/>
        </w:rPr>
        <w:t>在国家及省市级检查中表现出高标准的服务；在日常服务中得到服务科室认可，给予物业公司奖励。</w:t>
      </w:r>
    </w:p>
    <w:p>
      <w:pPr>
        <w:widowControl/>
        <w:spacing w:line="360" w:lineRule="auto"/>
        <w:ind w:firstLine="480" w:firstLineChars="200"/>
        <w:jc w:val="left"/>
        <w:rPr>
          <w:sz w:val="24"/>
        </w:rPr>
      </w:pPr>
      <w:r>
        <w:rPr>
          <w:rFonts w:hint="eastAsia"/>
          <w:sz w:val="24"/>
        </w:rPr>
        <w:t>（五）考核人员组成：</w:t>
      </w:r>
    </w:p>
    <w:p>
      <w:pPr>
        <w:widowControl/>
        <w:spacing w:line="360" w:lineRule="auto"/>
        <w:ind w:firstLine="480" w:firstLineChars="200"/>
        <w:jc w:val="left"/>
        <w:rPr>
          <w:sz w:val="24"/>
        </w:rPr>
      </w:pPr>
      <w:r>
        <w:rPr>
          <w:rFonts w:hint="eastAsia"/>
          <w:sz w:val="24"/>
        </w:rPr>
        <w:t>由总务处、质控处、护理部、综合服务部使用科室选出代表组成物业考核小组。</w:t>
      </w:r>
    </w:p>
    <w:p>
      <w:pPr>
        <w:widowControl/>
        <w:spacing w:line="360" w:lineRule="auto"/>
        <w:ind w:firstLine="480" w:firstLineChars="200"/>
        <w:jc w:val="left"/>
        <w:rPr>
          <w:sz w:val="24"/>
        </w:rPr>
      </w:pPr>
      <w:r>
        <w:rPr>
          <w:rFonts w:hint="eastAsia"/>
          <w:sz w:val="24"/>
        </w:rPr>
        <w:t>（六）考核内容组成</w:t>
      </w:r>
    </w:p>
    <w:p>
      <w:pPr>
        <w:widowControl/>
        <w:spacing w:line="360" w:lineRule="auto"/>
        <w:ind w:firstLine="480" w:firstLineChars="200"/>
        <w:jc w:val="left"/>
        <w:rPr>
          <w:sz w:val="24"/>
        </w:rPr>
      </w:pPr>
      <w:r>
        <w:rPr>
          <w:rFonts w:hint="eastAsia"/>
          <w:sz w:val="24"/>
        </w:rPr>
        <w:t>考核内容由仪容仪表、服务态度、遵章守规、劳动纪律、服务质量、禁烟管理、节能管理与综合管理组成，具体打分标准见附件《考核标准》。</w:t>
      </w:r>
    </w:p>
    <w:p>
      <w:pPr>
        <w:widowControl/>
        <w:spacing w:line="360" w:lineRule="auto"/>
        <w:ind w:firstLine="480" w:firstLineChars="200"/>
        <w:jc w:val="left"/>
        <w:rPr>
          <w:sz w:val="24"/>
        </w:rPr>
      </w:pPr>
      <w:r>
        <w:rPr>
          <w:rFonts w:hint="eastAsia"/>
          <w:sz w:val="24"/>
        </w:rPr>
        <w:t>（七）本制度依据《中华人民共和国物业管理条例》参照制定。本制度由天津市人民医院负责解释，自发布之日起实施。</w:t>
      </w:r>
    </w:p>
    <w:p>
      <w:pPr>
        <w:widowControl/>
        <w:spacing w:line="360" w:lineRule="auto"/>
        <w:ind w:firstLine="480" w:firstLineChars="200"/>
        <w:jc w:val="left"/>
        <w:rPr>
          <w:sz w:val="24"/>
        </w:rPr>
      </w:pPr>
    </w:p>
    <w:p>
      <w:pPr>
        <w:widowControl/>
        <w:spacing w:line="360" w:lineRule="auto"/>
        <w:ind w:firstLine="480" w:firstLineChars="200"/>
        <w:jc w:val="right"/>
        <w:rPr>
          <w:sz w:val="24"/>
        </w:rPr>
      </w:pPr>
      <w:r>
        <w:rPr>
          <w:rFonts w:hint="eastAsia"/>
          <w:sz w:val="24"/>
        </w:rPr>
        <w:t>天津市人民医院</w:t>
      </w:r>
    </w:p>
    <w:p>
      <w:pPr>
        <w:widowControl/>
        <w:spacing w:line="360" w:lineRule="auto"/>
        <w:ind w:firstLine="480" w:firstLineChars="200"/>
        <w:jc w:val="right"/>
        <w:rPr>
          <w:sz w:val="24"/>
        </w:rPr>
      </w:pPr>
    </w:p>
    <w:p>
      <w:pPr>
        <w:widowControl/>
        <w:spacing w:line="360" w:lineRule="auto"/>
        <w:ind w:firstLine="480" w:firstLineChars="200"/>
        <w:jc w:val="right"/>
        <w:rPr>
          <w:sz w:val="24"/>
        </w:rPr>
      </w:pPr>
    </w:p>
    <w:p>
      <w:pPr>
        <w:widowControl/>
        <w:jc w:val="left"/>
        <w:rPr>
          <w:sz w:val="24"/>
        </w:rPr>
      </w:pPr>
      <w:r>
        <w:rPr>
          <w:sz w:val="24"/>
        </w:rPr>
        <w:br w:type="page"/>
      </w:r>
    </w:p>
    <w:p>
      <w:pPr>
        <w:widowControl/>
        <w:spacing w:line="360" w:lineRule="auto"/>
        <w:jc w:val="left"/>
        <w:rPr>
          <w:b/>
          <w:sz w:val="24"/>
          <w:szCs w:val="24"/>
        </w:rPr>
        <w:sectPr>
          <w:pgSz w:w="11906" w:h="16838"/>
          <w:pgMar w:top="1440" w:right="1797" w:bottom="1440" w:left="1797" w:header="851" w:footer="992" w:gutter="0"/>
          <w:cols w:space="720" w:num="1"/>
          <w:docGrid w:type="lines" w:linePitch="312" w:charSpace="0"/>
        </w:sectPr>
      </w:pPr>
    </w:p>
    <w:p>
      <w:pPr>
        <w:spacing w:line="360" w:lineRule="auto"/>
        <w:rPr>
          <w:b/>
          <w:sz w:val="24"/>
          <w:szCs w:val="24"/>
        </w:rPr>
      </w:pPr>
      <w:r>
        <w:rPr>
          <w:rFonts w:hint="eastAsia"/>
          <w:b/>
          <w:sz w:val="24"/>
          <w:szCs w:val="24"/>
        </w:rPr>
        <w:t>表</w:t>
      </w:r>
      <w:r>
        <w:rPr>
          <w:b/>
          <w:sz w:val="24"/>
          <w:szCs w:val="24"/>
        </w:rPr>
        <w:t>1</w:t>
      </w:r>
      <w:r>
        <w:rPr>
          <w:rFonts w:hint="eastAsia"/>
          <w:b/>
          <w:sz w:val="24"/>
          <w:szCs w:val="24"/>
        </w:rPr>
        <w:t>：保洁部服务考核评分表</w:t>
      </w:r>
    </w:p>
    <w:tbl>
      <w:tblPr>
        <w:tblStyle w:val="4"/>
        <w:tblW w:w="15310"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0"/>
        <w:gridCol w:w="1366"/>
        <w:gridCol w:w="4110"/>
        <w:gridCol w:w="5180"/>
        <w:gridCol w:w="1640"/>
        <w:gridCol w:w="1100"/>
        <w:gridCol w:w="12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62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cs="Times New Roman"/>
                <w:color w:val="000000"/>
                <w:kern w:val="0"/>
                <w:szCs w:val="21"/>
              </w:rPr>
            </w:pPr>
            <w:r>
              <w:rPr>
                <w:rFonts w:hint="eastAsia"/>
                <w:color w:val="000000"/>
                <w:kern w:val="0"/>
                <w:szCs w:val="21"/>
              </w:rPr>
              <w:t>序号</w:t>
            </w:r>
          </w:p>
        </w:tc>
        <w:tc>
          <w:tcPr>
            <w:tcW w:w="136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cs="Times New Roman"/>
                <w:color w:val="000000"/>
                <w:kern w:val="0"/>
                <w:szCs w:val="21"/>
              </w:rPr>
            </w:pPr>
            <w:r>
              <w:rPr>
                <w:rFonts w:hint="eastAsia"/>
                <w:color w:val="000000"/>
                <w:kern w:val="0"/>
                <w:szCs w:val="21"/>
              </w:rPr>
              <w:t>岗位</w:t>
            </w:r>
          </w:p>
        </w:tc>
        <w:tc>
          <w:tcPr>
            <w:tcW w:w="411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cs="Times New Roman"/>
                <w:color w:val="000000"/>
                <w:kern w:val="0"/>
                <w:szCs w:val="21"/>
              </w:rPr>
            </w:pPr>
            <w:r>
              <w:rPr>
                <w:rFonts w:hint="eastAsia"/>
                <w:color w:val="000000"/>
                <w:kern w:val="0"/>
                <w:szCs w:val="21"/>
              </w:rPr>
              <w:t>工作内容</w:t>
            </w:r>
          </w:p>
        </w:tc>
        <w:tc>
          <w:tcPr>
            <w:tcW w:w="518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cs="Times New Roman"/>
                <w:color w:val="000000"/>
                <w:kern w:val="0"/>
                <w:szCs w:val="21"/>
              </w:rPr>
            </w:pPr>
            <w:r>
              <w:rPr>
                <w:rFonts w:hint="eastAsia"/>
                <w:color w:val="000000"/>
                <w:kern w:val="0"/>
                <w:szCs w:val="21"/>
              </w:rPr>
              <w:t>服务标准</w:t>
            </w:r>
          </w:p>
        </w:tc>
        <w:tc>
          <w:tcPr>
            <w:tcW w:w="164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cs="Times New Roman"/>
                <w:color w:val="000000"/>
                <w:kern w:val="0"/>
                <w:szCs w:val="21"/>
              </w:rPr>
            </w:pPr>
            <w:r>
              <w:rPr>
                <w:rFonts w:hint="eastAsia"/>
                <w:color w:val="000000"/>
                <w:kern w:val="0"/>
                <w:szCs w:val="21"/>
              </w:rPr>
              <w:t>分值</w:t>
            </w:r>
          </w:p>
        </w:tc>
        <w:tc>
          <w:tcPr>
            <w:tcW w:w="11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cs="Times New Roman"/>
                <w:color w:val="000000"/>
                <w:kern w:val="0"/>
                <w:szCs w:val="21"/>
              </w:rPr>
            </w:pPr>
            <w:r>
              <w:rPr>
                <w:rFonts w:hint="eastAsia"/>
                <w:color w:val="000000"/>
                <w:kern w:val="0"/>
                <w:szCs w:val="21"/>
              </w:rPr>
              <w:t>考核得分</w:t>
            </w:r>
          </w:p>
        </w:tc>
        <w:tc>
          <w:tcPr>
            <w:tcW w:w="129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cs="Times New Roman"/>
                <w:color w:val="000000"/>
                <w:kern w:val="0"/>
                <w:szCs w:val="21"/>
              </w:rPr>
            </w:pPr>
            <w:r>
              <w:rPr>
                <w:rFonts w:hint="eastAsia"/>
                <w:color w:val="000000"/>
                <w:kern w:val="0"/>
                <w:szCs w:val="21"/>
              </w:rPr>
              <w:t>扣分原因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620"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cs="Times New Roman"/>
                <w:color w:val="000000"/>
                <w:kern w:val="0"/>
                <w:szCs w:val="21"/>
              </w:rPr>
            </w:pPr>
            <w:r>
              <w:rPr>
                <w:color w:val="000000"/>
                <w:kern w:val="0"/>
                <w:szCs w:val="21"/>
              </w:rPr>
              <w:t>1</w:t>
            </w:r>
          </w:p>
        </w:tc>
        <w:tc>
          <w:tcPr>
            <w:tcW w:w="1366"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cs="Times New Roman"/>
                <w:color w:val="000000"/>
                <w:kern w:val="0"/>
                <w:szCs w:val="21"/>
              </w:rPr>
            </w:pPr>
            <w:r>
              <w:rPr>
                <w:rFonts w:hint="eastAsia"/>
                <w:color w:val="000000"/>
                <w:kern w:val="0"/>
                <w:szCs w:val="21"/>
              </w:rPr>
              <w:t>门诊诊区</w:t>
            </w:r>
          </w:p>
        </w:tc>
        <w:tc>
          <w:tcPr>
            <w:tcW w:w="411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cs="Times New Roman"/>
                <w:color w:val="000000"/>
                <w:kern w:val="0"/>
                <w:szCs w:val="21"/>
              </w:rPr>
            </w:pPr>
            <w:r>
              <w:rPr>
                <w:rFonts w:hint="eastAsia"/>
                <w:color w:val="000000"/>
                <w:kern w:val="0"/>
                <w:szCs w:val="21"/>
              </w:rPr>
              <w:t>每日对区域内地面、</w:t>
            </w:r>
            <w:r>
              <w:rPr>
                <w:color w:val="000000"/>
                <w:kern w:val="0"/>
                <w:szCs w:val="21"/>
              </w:rPr>
              <w:t>1.5</w:t>
            </w:r>
            <w:r>
              <w:rPr>
                <w:rFonts w:hint="eastAsia"/>
                <w:color w:val="000000"/>
                <w:kern w:val="0"/>
                <w:szCs w:val="21"/>
              </w:rPr>
              <w:t>米以下墙面、垃圾、附属设施、卫生间镜面、水盆、大小便器进行擦拭、清洁、消毒。认真填写《区域责任制表》和《区域卫生检查记录表》，对区域内设施的完好性进行巡视，对故障设施设备及时报修。</w:t>
            </w:r>
          </w:p>
        </w:tc>
        <w:tc>
          <w:tcPr>
            <w:tcW w:w="518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color w:val="000000"/>
                <w:kern w:val="0"/>
                <w:szCs w:val="21"/>
              </w:rPr>
            </w:pPr>
            <w:r>
              <w:rPr>
                <w:color w:val="000000"/>
                <w:kern w:val="0"/>
                <w:szCs w:val="21"/>
              </w:rPr>
              <w:t>1</w:t>
            </w:r>
            <w:r>
              <w:rPr>
                <w:rFonts w:hint="eastAsia"/>
                <w:color w:val="000000"/>
                <w:kern w:val="0"/>
                <w:szCs w:val="21"/>
              </w:rPr>
              <w:t>、地面无尘土、无水渍、无可视垃圾物、烟头、痰渍。</w:t>
            </w:r>
          </w:p>
          <w:p>
            <w:pPr>
              <w:widowControl/>
              <w:spacing w:line="360" w:lineRule="auto"/>
              <w:jc w:val="left"/>
              <w:rPr>
                <w:color w:val="000000"/>
                <w:kern w:val="0"/>
                <w:szCs w:val="21"/>
              </w:rPr>
            </w:pPr>
            <w:r>
              <w:rPr>
                <w:color w:val="000000"/>
                <w:kern w:val="0"/>
                <w:szCs w:val="21"/>
              </w:rPr>
              <w:t>2</w:t>
            </w:r>
            <w:r>
              <w:rPr>
                <w:rFonts w:hint="eastAsia"/>
                <w:color w:val="000000"/>
                <w:kern w:val="0"/>
                <w:szCs w:val="21"/>
              </w:rPr>
              <w:t>、纸篓不超过</w:t>
            </w:r>
            <w:r>
              <w:rPr>
                <w:color w:val="000000"/>
                <w:kern w:val="0"/>
                <w:szCs w:val="21"/>
              </w:rPr>
              <w:t>2/3</w:t>
            </w:r>
            <w:r>
              <w:rPr>
                <w:rFonts w:hint="eastAsia"/>
                <w:color w:val="000000"/>
                <w:kern w:val="0"/>
                <w:szCs w:val="21"/>
              </w:rPr>
              <w:t>，无霉变、无异味、附属设施无尘土。</w:t>
            </w:r>
          </w:p>
          <w:p>
            <w:pPr>
              <w:widowControl/>
              <w:spacing w:line="360" w:lineRule="auto"/>
              <w:jc w:val="left"/>
              <w:rPr>
                <w:color w:val="000000"/>
                <w:kern w:val="0"/>
                <w:szCs w:val="21"/>
              </w:rPr>
            </w:pPr>
            <w:r>
              <w:rPr>
                <w:color w:val="000000"/>
                <w:kern w:val="0"/>
                <w:szCs w:val="21"/>
              </w:rPr>
              <w:t>3</w:t>
            </w:r>
            <w:r>
              <w:rPr>
                <w:rFonts w:hint="eastAsia"/>
                <w:color w:val="000000"/>
                <w:kern w:val="0"/>
                <w:szCs w:val="21"/>
              </w:rPr>
              <w:t>、卫生间镜面、水盆、大小便器无污垢、无水渍、</w:t>
            </w:r>
            <w:r>
              <w:rPr>
                <w:color w:val="000000"/>
                <w:kern w:val="0"/>
                <w:szCs w:val="21"/>
              </w:rPr>
              <w:t xml:space="preserve"> </w:t>
            </w:r>
            <w:r>
              <w:rPr>
                <w:rFonts w:hint="eastAsia"/>
                <w:color w:val="000000"/>
                <w:kern w:val="0"/>
                <w:szCs w:val="21"/>
              </w:rPr>
              <w:t>无异味、大小便器无尿碱、内外洁净。</w:t>
            </w:r>
          </w:p>
          <w:p>
            <w:pPr>
              <w:widowControl/>
              <w:spacing w:line="360" w:lineRule="auto"/>
              <w:jc w:val="left"/>
              <w:rPr>
                <w:color w:val="000000"/>
                <w:kern w:val="0"/>
                <w:szCs w:val="21"/>
              </w:rPr>
            </w:pPr>
            <w:r>
              <w:rPr>
                <w:color w:val="000000"/>
                <w:kern w:val="0"/>
                <w:szCs w:val="21"/>
              </w:rPr>
              <w:t>4</w:t>
            </w:r>
            <w:r>
              <w:rPr>
                <w:rFonts w:hint="eastAsia"/>
                <w:color w:val="000000"/>
                <w:kern w:val="0"/>
                <w:szCs w:val="21"/>
              </w:rPr>
              <w:t>、《区域责任制表》和《区域卫生检查记录表》填写完整。</w:t>
            </w:r>
          </w:p>
          <w:p>
            <w:pPr>
              <w:widowControl/>
              <w:spacing w:line="360" w:lineRule="auto"/>
              <w:jc w:val="left"/>
              <w:rPr>
                <w:color w:val="000000"/>
                <w:kern w:val="0"/>
                <w:szCs w:val="21"/>
              </w:rPr>
            </w:pPr>
            <w:r>
              <w:rPr>
                <w:color w:val="000000"/>
                <w:kern w:val="0"/>
                <w:szCs w:val="21"/>
              </w:rPr>
              <w:t>5</w:t>
            </w:r>
            <w:r>
              <w:rPr>
                <w:rFonts w:hint="eastAsia"/>
                <w:color w:val="000000"/>
                <w:kern w:val="0"/>
                <w:szCs w:val="21"/>
              </w:rPr>
              <w:t>、做好消杀工作，消杀记录完整。</w:t>
            </w:r>
          </w:p>
          <w:p>
            <w:pPr>
              <w:widowControl/>
              <w:spacing w:line="360" w:lineRule="auto"/>
              <w:jc w:val="left"/>
              <w:rPr>
                <w:rFonts w:cs="Times New Roman"/>
                <w:color w:val="000000"/>
                <w:kern w:val="0"/>
                <w:szCs w:val="21"/>
              </w:rPr>
            </w:pPr>
            <w:r>
              <w:rPr>
                <w:color w:val="000000"/>
                <w:kern w:val="0"/>
                <w:szCs w:val="21"/>
              </w:rPr>
              <w:t>6</w:t>
            </w:r>
            <w:r>
              <w:rPr>
                <w:rFonts w:hint="eastAsia"/>
                <w:color w:val="000000"/>
                <w:kern w:val="0"/>
                <w:szCs w:val="21"/>
              </w:rPr>
              <w:t>、诊区做到责任到人，保洁员、检查人员签字及时完整。</w:t>
            </w:r>
          </w:p>
        </w:tc>
        <w:tc>
          <w:tcPr>
            <w:tcW w:w="164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cs="Times New Roman"/>
                <w:color w:val="000000"/>
                <w:kern w:val="0"/>
                <w:szCs w:val="21"/>
              </w:rPr>
            </w:pPr>
            <w:r>
              <w:rPr>
                <w:color w:val="000000"/>
                <w:kern w:val="0"/>
                <w:szCs w:val="21"/>
              </w:rPr>
              <w:t>6</w:t>
            </w:r>
            <w:r>
              <w:rPr>
                <w:rFonts w:hint="eastAsia"/>
                <w:color w:val="000000"/>
                <w:kern w:val="0"/>
                <w:szCs w:val="21"/>
              </w:rPr>
              <w:t>分，每发现一处扣除</w:t>
            </w:r>
            <w:r>
              <w:rPr>
                <w:color w:val="000000"/>
                <w:kern w:val="0"/>
                <w:szCs w:val="21"/>
              </w:rPr>
              <w:t>0.5</w:t>
            </w:r>
            <w:r>
              <w:rPr>
                <w:rFonts w:hint="eastAsia"/>
                <w:color w:val="000000"/>
                <w:kern w:val="0"/>
                <w:szCs w:val="21"/>
              </w:rPr>
              <w:t>分，最高扣除分值为</w:t>
            </w:r>
            <w:r>
              <w:rPr>
                <w:color w:val="000000"/>
                <w:kern w:val="0"/>
                <w:szCs w:val="21"/>
              </w:rPr>
              <w:t>6</w:t>
            </w:r>
            <w:r>
              <w:rPr>
                <w:rFonts w:hint="eastAsia"/>
                <w:color w:val="000000"/>
                <w:kern w:val="0"/>
                <w:szCs w:val="21"/>
              </w:rPr>
              <w:t>分</w:t>
            </w:r>
          </w:p>
        </w:tc>
        <w:tc>
          <w:tcPr>
            <w:tcW w:w="1100"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cs="Times New Roman"/>
                <w:color w:val="000000"/>
                <w:kern w:val="0"/>
                <w:szCs w:val="21"/>
              </w:rPr>
            </w:pPr>
            <w:r>
              <w:rPr>
                <w:color w:val="000000"/>
                <w:kern w:val="0"/>
                <w:szCs w:val="21"/>
              </w:rPr>
              <w:t>6</w:t>
            </w:r>
          </w:p>
        </w:tc>
        <w:tc>
          <w:tcPr>
            <w:tcW w:w="1294"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cs="Times New Roman"/>
                <w:color w:val="000000"/>
                <w:kern w:val="0"/>
                <w:szCs w:val="21"/>
              </w:rPr>
            </w:pPr>
            <w:r>
              <w:rPr>
                <w:rFonts w:hint="eastAsia"/>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trPr>
        <w:tc>
          <w:tcPr>
            <w:tcW w:w="620"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cs="Times New Roman"/>
                <w:color w:val="000000"/>
                <w:kern w:val="0"/>
                <w:szCs w:val="21"/>
              </w:rPr>
            </w:pPr>
            <w:r>
              <w:rPr>
                <w:color w:val="000000"/>
                <w:kern w:val="0"/>
                <w:szCs w:val="21"/>
              </w:rPr>
              <w:t>2</w:t>
            </w:r>
          </w:p>
        </w:tc>
        <w:tc>
          <w:tcPr>
            <w:tcW w:w="1366"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cs="Times New Roman"/>
                <w:color w:val="000000"/>
                <w:kern w:val="0"/>
                <w:szCs w:val="21"/>
              </w:rPr>
            </w:pPr>
            <w:r>
              <w:rPr>
                <w:rFonts w:hint="eastAsia"/>
                <w:color w:val="000000"/>
                <w:kern w:val="0"/>
                <w:szCs w:val="21"/>
              </w:rPr>
              <w:t>门诊大厅</w:t>
            </w:r>
            <w:r>
              <w:rPr>
                <w:color w:val="000000"/>
                <w:kern w:val="0"/>
                <w:szCs w:val="21"/>
              </w:rPr>
              <w:t xml:space="preserve"> </w:t>
            </w:r>
          </w:p>
        </w:tc>
        <w:tc>
          <w:tcPr>
            <w:tcW w:w="411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cs="Times New Roman"/>
                <w:color w:val="000000"/>
                <w:kern w:val="0"/>
                <w:szCs w:val="21"/>
              </w:rPr>
            </w:pPr>
            <w:r>
              <w:rPr>
                <w:rFonts w:hint="eastAsia"/>
                <w:color w:val="000000"/>
                <w:kern w:val="0"/>
                <w:szCs w:val="21"/>
              </w:rPr>
              <w:t>每日对区域内地面、</w:t>
            </w:r>
            <w:r>
              <w:rPr>
                <w:color w:val="000000"/>
                <w:kern w:val="0"/>
                <w:szCs w:val="21"/>
              </w:rPr>
              <w:t>1.5</w:t>
            </w:r>
            <w:r>
              <w:rPr>
                <w:rFonts w:hint="eastAsia"/>
                <w:color w:val="000000"/>
                <w:kern w:val="0"/>
                <w:szCs w:val="21"/>
              </w:rPr>
              <w:t>米以下墙面、垃圾、附属设施、卫生间镜面、水盆、大小便器进行擦拭、清洁、消毒。认真填写《区域卫生检查记录表》，对区域内设施的完好性进行巡视，对故障设施设备及时报修。</w:t>
            </w:r>
          </w:p>
        </w:tc>
        <w:tc>
          <w:tcPr>
            <w:tcW w:w="518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color w:val="000000"/>
                <w:kern w:val="0"/>
                <w:szCs w:val="21"/>
              </w:rPr>
            </w:pPr>
            <w:r>
              <w:rPr>
                <w:color w:val="000000"/>
                <w:kern w:val="0"/>
                <w:szCs w:val="21"/>
              </w:rPr>
              <w:t>1</w:t>
            </w:r>
            <w:r>
              <w:rPr>
                <w:rFonts w:hint="eastAsia"/>
                <w:color w:val="000000"/>
                <w:kern w:val="0"/>
                <w:szCs w:val="21"/>
              </w:rPr>
              <w:t>、墙面、地面无尘土、无水渍、无可视垃圾物、烟头、痰渍。</w:t>
            </w:r>
          </w:p>
          <w:p>
            <w:pPr>
              <w:widowControl/>
              <w:spacing w:line="360" w:lineRule="auto"/>
              <w:jc w:val="left"/>
              <w:rPr>
                <w:color w:val="000000"/>
                <w:kern w:val="0"/>
                <w:szCs w:val="21"/>
              </w:rPr>
            </w:pPr>
            <w:r>
              <w:rPr>
                <w:color w:val="000000"/>
                <w:kern w:val="0"/>
                <w:szCs w:val="21"/>
              </w:rPr>
              <w:t>2</w:t>
            </w:r>
            <w:r>
              <w:rPr>
                <w:rFonts w:hint="eastAsia"/>
                <w:color w:val="000000"/>
                <w:kern w:val="0"/>
                <w:szCs w:val="21"/>
              </w:rPr>
              <w:t>、纸篓不超过</w:t>
            </w:r>
            <w:r>
              <w:rPr>
                <w:color w:val="000000"/>
                <w:kern w:val="0"/>
                <w:szCs w:val="21"/>
              </w:rPr>
              <w:t>2/3</w:t>
            </w:r>
            <w:r>
              <w:rPr>
                <w:rFonts w:hint="eastAsia"/>
                <w:color w:val="000000"/>
                <w:kern w:val="0"/>
                <w:szCs w:val="21"/>
              </w:rPr>
              <w:t>，无霉变、无异味</w:t>
            </w:r>
            <w:r>
              <w:rPr>
                <w:color w:val="000000"/>
                <w:kern w:val="0"/>
                <w:szCs w:val="21"/>
              </w:rPr>
              <w:t xml:space="preserve">  </w:t>
            </w:r>
            <w:r>
              <w:rPr>
                <w:rFonts w:hint="eastAsia"/>
                <w:color w:val="000000"/>
                <w:kern w:val="0"/>
                <w:szCs w:val="21"/>
              </w:rPr>
              <w:t>附属设施无尘土。</w:t>
            </w:r>
          </w:p>
          <w:p>
            <w:pPr>
              <w:widowControl/>
              <w:spacing w:line="360" w:lineRule="auto"/>
              <w:jc w:val="left"/>
              <w:rPr>
                <w:color w:val="000000"/>
                <w:kern w:val="0"/>
                <w:szCs w:val="21"/>
              </w:rPr>
            </w:pPr>
            <w:r>
              <w:rPr>
                <w:color w:val="000000"/>
                <w:kern w:val="0"/>
                <w:szCs w:val="21"/>
              </w:rPr>
              <w:t>3</w:t>
            </w:r>
            <w:r>
              <w:rPr>
                <w:rFonts w:hint="eastAsia"/>
                <w:color w:val="000000"/>
                <w:kern w:val="0"/>
                <w:szCs w:val="21"/>
              </w:rPr>
              <w:t>、卫生间镜面、水盆、大小便器无污垢、无水渍、</w:t>
            </w:r>
            <w:r>
              <w:rPr>
                <w:color w:val="000000"/>
                <w:kern w:val="0"/>
                <w:szCs w:val="21"/>
              </w:rPr>
              <w:t xml:space="preserve"> </w:t>
            </w:r>
            <w:r>
              <w:rPr>
                <w:rFonts w:hint="eastAsia"/>
                <w:color w:val="000000"/>
                <w:kern w:val="0"/>
                <w:szCs w:val="21"/>
              </w:rPr>
              <w:t>无异味、大小便器无尿碱、内外洁净。</w:t>
            </w:r>
          </w:p>
          <w:p>
            <w:pPr>
              <w:widowControl/>
              <w:spacing w:line="360" w:lineRule="auto"/>
              <w:jc w:val="left"/>
              <w:rPr>
                <w:color w:val="000000"/>
                <w:kern w:val="0"/>
                <w:szCs w:val="21"/>
              </w:rPr>
            </w:pPr>
            <w:r>
              <w:rPr>
                <w:color w:val="000000"/>
                <w:kern w:val="0"/>
                <w:szCs w:val="21"/>
              </w:rPr>
              <w:t>4</w:t>
            </w:r>
            <w:r>
              <w:rPr>
                <w:rFonts w:hint="eastAsia"/>
                <w:color w:val="000000"/>
                <w:kern w:val="0"/>
                <w:szCs w:val="21"/>
              </w:rPr>
              <w:t>、《区域卫生检查记录表》填写完整。</w:t>
            </w:r>
          </w:p>
          <w:p>
            <w:pPr>
              <w:widowControl/>
              <w:spacing w:line="360" w:lineRule="auto"/>
              <w:jc w:val="left"/>
              <w:rPr>
                <w:color w:val="000000"/>
                <w:kern w:val="0"/>
                <w:szCs w:val="21"/>
              </w:rPr>
            </w:pPr>
            <w:r>
              <w:rPr>
                <w:color w:val="000000"/>
                <w:kern w:val="0"/>
                <w:szCs w:val="21"/>
              </w:rPr>
              <w:t>5</w:t>
            </w:r>
            <w:r>
              <w:rPr>
                <w:rFonts w:hint="eastAsia"/>
                <w:color w:val="000000"/>
                <w:kern w:val="0"/>
                <w:szCs w:val="21"/>
              </w:rPr>
              <w:t>、做好消杀工作，消杀记录完整。</w:t>
            </w:r>
          </w:p>
          <w:p>
            <w:pPr>
              <w:widowControl/>
              <w:spacing w:line="360" w:lineRule="auto"/>
              <w:jc w:val="left"/>
              <w:rPr>
                <w:rFonts w:cs="Times New Roman"/>
                <w:color w:val="000000"/>
                <w:kern w:val="0"/>
                <w:szCs w:val="21"/>
              </w:rPr>
            </w:pPr>
            <w:r>
              <w:rPr>
                <w:color w:val="000000"/>
                <w:kern w:val="0"/>
                <w:szCs w:val="21"/>
              </w:rPr>
              <w:t>6</w:t>
            </w:r>
            <w:r>
              <w:rPr>
                <w:rFonts w:hint="eastAsia"/>
                <w:color w:val="000000"/>
                <w:kern w:val="0"/>
                <w:szCs w:val="21"/>
              </w:rPr>
              <w:t>、诊区做到责任到人，保洁员、检查人员签字及时完整。</w:t>
            </w:r>
          </w:p>
        </w:tc>
        <w:tc>
          <w:tcPr>
            <w:tcW w:w="164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cs="Times New Roman"/>
                <w:color w:val="000000"/>
                <w:kern w:val="0"/>
                <w:szCs w:val="21"/>
              </w:rPr>
            </w:pPr>
            <w:r>
              <w:rPr>
                <w:color w:val="000000"/>
                <w:kern w:val="0"/>
                <w:szCs w:val="21"/>
              </w:rPr>
              <w:t>6</w:t>
            </w:r>
            <w:r>
              <w:rPr>
                <w:rFonts w:hint="eastAsia"/>
                <w:color w:val="000000"/>
                <w:kern w:val="0"/>
                <w:szCs w:val="21"/>
              </w:rPr>
              <w:t>分，每发现一处扣除</w:t>
            </w:r>
            <w:r>
              <w:rPr>
                <w:color w:val="000000"/>
                <w:kern w:val="0"/>
                <w:szCs w:val="21"/>
              </w:rPr>
              <w:t>0.5</w:t>
            </w:r>
            <w:r>
              <w:rPr>
                <w:rFonts w:hint="eastAsia"/>
                <w:color w:val="000000"/>
                <w:kern w:val="0"/>
                <w:szCs w:val="21"/>
              </w:rPr>
              <w:t>分，最高扣除分值为</w:t>
            </w:r>
            <w:r>
              <w:rPr>
                <w:color w:val="000000"/>
                <w:kern w:val="0"/>
                <w:szCs w:val="21"/>
              </w:rPr>
              <w:t>6</w:t>
            </w:r>
            <w:r>
              <w:rPr>
                <w:rFonts w:hint="eastAsia"/>
                <w:color w:val="000000"/>
                <w:kern w:val="0"/>
                <w:szCs w:val="21"/>
              </w:rPr>
              <w:t>分</w:t>
            </w:r>
          </w:p>
        </w:tc>
        <w:tc>
          <w:tcPr>
            <w:tcW w:w="1100"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cs="Times New Roman"/>
                <w:color w:val="000000"/>
                <w:kern w:val="0"/>
                <w:szCs w:val="21"/>
              </w:rPr>
            </w:pPr>
            <w:r>
              <w:rPr>
                <w:color w:val="000000"/>
                <w:kern w:val="0"/>
                <w:szCs w:val="21"/>
              </w:rPr>
              <w:t>6</w:t>
            </w:r>
          </w:p>
        </w:tc>
        <w:tc>
          <w:tcPr>
            <w:tcW w:w="1294"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cs="Times New Roman"/>
                <w:color w:val="000000"/>
                <w:kern w:val="0"/>
                <w:szCs w:val="21"/>
              </w:rPr>
            </w:pPr>
            <w:r>
              <w:rPr>
                <w:rFonts w:hint="eastAsia"/>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620"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cs="Times New Roman"/>
                <w:color w:val="000000"/>
                <w:kern w:val="0"/>
                <w:szCs w:val="21"/>
              </w:rPr>
            </w:pPr>
            <w:r>
              <w:rPr>
                <w:color w:val="000000"/>
                <w:kern w:val="0"/>
                <w:szCs w:val="21"/>
              </w:rPr>
              <w:t>3</w:t>
            </w:r>
          </w:p>
        </w:tc>
        <w:tc>
          <w:tcPr>
            <w:tcW w:w="1366"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cs="Times New Roman"/>
                <w:color w:val="000000"/>
                <w:kern w:val="0"/>
                <w:szCs w:val="21"/>
              </w:rPr>
            </w:pPr>
            <w:r>
              <w:rPr>
                <w:rFonts w:hint="eastAsia"/>
                <w:color w:val="000000"/>
                <w:kern w:val="0"/>
                <w:szCs w:val="21"/>
              </w:rPr>
              <w:t>病区</w:t>
            </w:r>
          </w:p>
        </w:tc>
        <w:tc>
          <w:tcPr>
            <w:tcW w:w="411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cs="Times New Roman"/>
                <w:color w:val="000000"/>
                <w:kern w:val="0"/>
                <w:szCs w:val="21"/>
              </w:rPr>
            </w:pPr>
            <w:r>
              <w:rPr>
                <w:rFonts w:hint="eastAsia"/>
                <w:color w:val="000000"/>
                <w:kern w:val="0"/>
                <w:szCs w:val="21"/>
              </w:rPr>
              <w:t>每日对区域内窗台、设备带、地面、</w:t>
            </w:r>
            <w:r>
              <w:rPr>
                <w:color w:val="000000"/>
                <w:kern w:val="0"/>
                <w:szCs w:val="21"/>
              </w:rPr>
              <w:t>1.5</w:t>
            </w:r>
            <w:r>
              <w:rPr>
                <w:rFonts w:hint="eastAsia"/>
                <w:color w:val="000000"/>
                <w:kern w:val="0"/>
                <w:szCs w:val="21"/>
              </w:rPr>
              <w:t>米以下墙面、垃圾、附属设施、卫生间镜面、水盆、大小便器进行擦拭、清洁、消毒。认真填写《区域责任制表》、《区域卫生检查记录表》</w:t>
            </w:r>
            <w:r>
              <w:rPr>
                <w:color w:val="000000"/>
                <w:kern w:val="0"/>
                <w:szCs w:val="21"/>
              </w:rPr>
              <w:t xml:space="preserve"> </w:t>
            </w:r>
            <w:r>
              <w:rPr>
                <w:rFonts w:hint="eastAsia"/>
                <w:color w:val="000000"/>
                <w:kern w:val="0"/>
                <w:szCs w:val="21"/>
              </w:rPr>
              <w:t>、《卫生间清洁记录表》，对区域内设施的完好性进行巡视，对故障设施设备及时报修。</w:t>
            </w:r>
          </w:p>
        </w:tc>
        <w:tc>
          <w:tcPr>
            <w:tcW w:w="518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color w:val="000000"/>
                <w:kern w:val="0"/>
                <w:szCs w:val="21"/>
              </w:rPr>
            </w:pPr>
            <w:r>
              <w:rPr>
                <w:color w:val="000000"/>
                <w:kern w:val="0"/>
                <w:szCs w:val="21"/>
              </w:rPr>
              <w:t>1</w:t>
            </w:r>
            <w:r>
              <w:rPr>
                <w:rFonts w:hint="eastAsia"/>
                <w:color w:val="000000"/>
                <w:kern w:val="0"/>
                <w:szCs w:val="21"/>
              </w:rPr>
              <w:t>、地面无尘土、无水渍、无可视垃圾物、烟头、痰渍，窗台、设备带无尘土。</w:t>
            </w:r>
          </w:p>
          <w:p>
            <w:pPr>
              <w:widowControl/>
              <w:spacing w:line="360" w:lineRule="auto"/>
              <w:jc w:val="left"/>
              <w:rPr>
                <w:color w:val="000000"/>
                <w:kern w:val="0"/>
                <w:szCs w:val="21"/>
              </w:rPr>
            </w:pPr>
            <w:r>
              <w:rPr>
                <w:color w:val="000000"/>
                <w:kern w:val="0"/>
                <w:szCs w:val="21"/>
              </w:rPr>
              <w:t>2</w:t>
            </w:r>
            <w:r>
              <w:rPr>
                <w:rFonts w:hint="eastAsia"/>
                <w:color w:val="000000"/>
                <w:kern w:val="0"/>
                <w:szCs w:val="21"/>
              </w:rPr>
              <w:t>、纸篓不超过</w:t>
            </w:r>
            <w:r>
              <w:rPr>
                <w:color w:val="000000"/>
                <w:kern w:val="0"/>
                <w:szCs w:val="21"/>
              </w:rPr>
              <w:t>2/3</w:t>
            </w:r>
            <w:r>
              <w:rPr>
                <w:rFonts w:hint="eastAsia"/>
                <w:color w:val="000000"/>
                <w:kern w:val="0"/>
                <w:szCs w:val="21"/>
              </w:rPr>
              <w:t>，无霉变、无异味、附属设施无尘土。</w:t>
            </w:r>
          </w:p>
          <w:p>
            <w:pPr>
              <w:widowControl/>
              <w:spacing w:line="360" w:lineRule="auto"/>
              <w:jc w:val="left"/>
              <w:rPr>
                <w:color w:val="000000"/>
                <w:kern w:val="0"/>
                <w:szCs w:val="21"/>
              </w:rPr>
            </w:pPr>
            <w:r>
              <w:rPr>
                <w:color w:val="000000"/>
                <w:kern w:val="0"/>
                <w:szCs w:val="21"/>
              </w:rPr>
              <w:t>3</w:t>
            </w:r>
            <w:r>
              <w:rPr>
                <w:rFonts w:hint="eastAsia"/>
                <w:color w:val="000000"/>
                <w:kern w:val="0"/>
                <w:szCs w:val="21"/>
              </w:rPr>
              <w:t>、卫生间镜面、水盆、大小便器无污垢、无水渍、</w:t>
            </w:r>
            <w:r>
              <w:rPr>
                <w:color w:val="000000"/>
                <w:kern w:val="0"/>
                <w:szCs w:val="21"/>
              </w:rPr>
              <w:t xml:space="preserve"> </w:t>
            </w:r>
            <w:r>
              <w:rPr>
                <w:rFonts w:hint="eastAsia"/>
                <w:color w:val="000000"/>
                <w:kern w:val="0"/>
                <w:szCs w:val="21"/>
              </w:rPr>
              <w:t>无异味、大小便器无尿碱、内外洁净。</w:t>
            </w:r>
          </w:p>
          <w:p>
            <w:pPr>
              <w:widowControl/>
              <w:spacing w:line="360" w:lineRule="auto"/>
              <w:jc w:val="left"/>
              <w:rPr>
                <w:color w:val="000000"/>
                <w:kern w:val="0"/>
                <w:szCs w:val="21"/>
              </w:rPr>
            </w:pPr>
            <w:r>
              <w:rPr>
                <w:color w:val="000000"/>
                <w:kern w:val="0"/>
                <w:szCs w:val="21"/>
              </w:rPr>
              <w:t>4</w:t>
            </w:r>
            <w:r>
              <w:rPr>
                <w:rFonts w:hint="eastAsia"/>
                <w:color w:val="000000"/>
                <w:kern w:val="0"/>
                <w:szCs w:val="21"/>
              </w:rPr>
              <w:t>、《区域责任制表》、《区域卫生检查记录表》和《卫生间清洁记录表》填写完整。</w:t>
            </w:r>
          </w:p>
          <w:p>
            <w:pPr>
              <w:widowControl/>
              <w:spacing w:line="360" w:lineRule="auto"/>
              <w:jc w:val="left"/>
              <w:rPr>
                <w:color w:val="000000"/>
                <w:kern w:val="0"/>
                <w:szCs w:val="21"/>
              </w:rPr>
            </w:pPr>
            <w:r>
              <w:rPr>
                <w:color w:val="000000"/>
                <w:kern w:val="0"/>
                <w:szCs w:val="21"/>
              </w:rPr>
              <w:t>5</w:t>
            </w:r>
            <w:r>
              <w:rPr>
                <w:rFonts w:hint="eastAsia"/>
                <w:color w:val="000000"/>
                <w:kern w:val="0"/>
                <w:szCs w:val="21"/>
              </w:rPr>
              <w:t>、做好消杀工作，消杀记录完整。</w:t>
            </w:r>
          </w:p>
          <w:p>
            <w:pPr>
              <w:widowControl/>
              <w:spacing w:line="360" w:lineRule="auto"/>
              <w:jc w:val="left"/>
              <w:rPr>
                <w:rFonts w:cs="Times New Roman"/>
                <w:color w:val="000000"/>
                <w:kern w:val="0"/>
                <w:szCs w:val="21"/>
              </w:rPr>
            </w:pPr>
            <w:r>
              <w:rPr>
                <w:color w:val="000000"/>
                <w:kern w:val="0"/>
                <w:szCs w:val="21"/>
              </w:rPr>
              <w:t>6</w:t>
            </w:r>
            <w:r>
              <w:rPr>
                <w:rFonts w:hint="eastAsia"/>
                <w:color w:val="000000"/>
                <w:kern w:val="0"/>
                <w:szCs w:val="21"/>
              </w:rPr>
              <w:t>、诊区做到责任到人，保洁员、检查人员签字及时完整。</w:t>
            </w:r>
          </w:p>
        </w:tc>
        <w:tc>
          <w:tcPr>
            <w:tcW w:w="164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cs="Times New Roman"/>
                <w:color w:val="000000"/>
                <w:kern w:val="0"/>
                <w:szCs w:val="21"/>
              </w:rPr>
            </w:pPr>
            <w:r>
              <w:rPr>
                <w:color w:val="000000"/>
                <w:kern w:val="0"/>
                <w:szCs w:val="21"/>
              </w:rPr>
              <w:t>10</w:t>
            </w:r>
            <w:r>
              <w:rPr>
                <w:rFonts w:hint="eastAsia"/>
                <w:color w:val="000000"/>
                <w:kern w:val="0"/>
                <w:szCs w:val="21"/>
              </w:rPr>
              <w:t>分，每发现一处扣除</w:t>
            </w:r>
            <w:r>
              <w:rPr>
                <w:color w:val="000000"/>
                <w:kern w:val="0"/>
                <w:szCs w:val="21"/>
              </w:rPr>
              <w:t>0.5</w:t>
            </w:r>
            <w:r>
              <w:rPr>
                <w:rFonts w:hint="eastAsia"/>
                <w:color w:val="000000"/>
                <w:kern w:val="0"/>
                <w:szCs w:val="21"/>
              </w:rPr>
              <w:t>分，最高扣除分值为</w:t>
            </w:r>
            <w:r>
              <w:rPr>
                <w:color w:val="000000"/>
                <w:kern w:val="0"/>
                <w:szCs w:val="21"/>
              </w:rPr>
              <w:t>10</w:t>
            </w:r>
            <w:r>
              <w:rPr>
                <w:rFonts w:hint="eastAsia"/>
                <w:color w:val="000000"/>
                <w:kern w:val="0"/>
                <w:szCs w:val="21"/>
              </w:rPr>
              <w:t>分</w:t>
            </w:r>
          </w:p>
        </w:tc>
        <w:tc>
          <w:tcPr>
            <w:tcW w:w="1100"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cs="Times New Roman"/>
                <w:color w:val="000000"/>
                <w:kern w:val="0"/>
                <w:szCs w:val="21"/>
              </w:rPr>
            </w:pPr>
            <w:r>
              <w:rPr>
                <w:color w:val="000000"/>
                <w:kern w:val="0"/>
                <w:szCs w:val="21"/>
              </w:rPr>
              <w:t>10</w:t>
            </w:r>
          </w:p>
        </w:tc>
        <w:tc>
          <w:tcPr>
            <w:tcW w:w="1294"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cs="Times New Roman"/>
                <w:color w:val="000000"/>
                <w:kern w:val="0"/>
                <w:szCs w:val="21"/>
              </w:rPr>
            </w:pPr>
            <w:r>
              <w:rPr>
                <w:rFonts w:hint="eastAsia"/>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620"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cs="Times New Roman"/>
                <w:color w:val="000000"/>
                <w:kern w:val="0"/>
                <w:szCs w:val="21"/>
              </w:rPr>
            </w:pPr>
            <w:r>
              <w:rPr>
                <w:color w:val="000000"/>
                <w:kern w:val="0"/>
                <w:szCs w:val="21"/>
              </w:rPr>
              <w:t>4</w:t>
            </w:r>
          </w:p>
        </w:tc>
        <w:tc>
          <w:tcPr>
            <w:tcW w:w="1366"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cs="Times New Roman"/>
                <w:color w:val="000000"/>
                <w:kern w:val="0"/>
                <w:szCs w:val="21"/>
              </w:rPr>
            </w:pPr>
            <w:r>
              <w:rPr>
                <w:rFonts w:hint="eastAsia"/>
                <w:color w:val="000000"/>
                <w:kern w:val="0"/>
                <w:szCs w:val="21"/>
              </w:rPr>
              <w:t>楼道控烟</w:t>
            </w:r>
          </w:p>
        </w:tc>
        <w:tc>
          <w:tcPr>
            <w:tcW w:w="411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color w:val="000000"/>
                <w:kern w:val="0"/>
                <w:szCs w:val="21"/>
              </w:rPr>
            </w:pPr>
            <w:r>
              <w:rPr>
                <w:color w:val="000000"/>
                <w:kern w:val="0"/>
                <w:szCs w:val="21"/>
              </w:rPr>
              <w:t>1</w:t>
            </w:r>
            <w:r>
              <w:rPr>
                <w:rFonts w:hint="eastAsia"/>
                <w:color w:val="000000"/>
                <w:kern w:val="0"/>
                <w:szCs w:val="21"/>
              </w:rPr>
              <w:t>、对楼道吸烟人员进行劝阻，并随时清扫地面烟头、烟灰、垃圾物。认真填写《区域责任制表》和每层楼道《控烟巡查记录表》，对楼道内设施的完好性进行巡视，对故障设施设备及时报修。</w:t>
            </w:r>
          </w:p>
          <w:p>
            <w:pPr>
              <w:widowControl/>
              <w:spacing w:line="360" w:lineRule="auto"/>
              <w:jc w:val="left"/>
              <w:rPr>
                <w:rFonts w:cs="Times New Roman"/>
                <w:color w:val="000000"/>
                <w:kern w:val="0"/>
                <w:szCs w:val="21"/>
              </w:rPr>
            </w:pPr>
            <w:r>
              <w:rPr>
                <w:color w:val="000000"/>
                <w:kern w:val="0"/>
                <w:szCs w:val="21"/>
              </w:rPr>
              <w:t>2</w:t>
            </w:r>
            <w:r>
              <w:rPr>
                <w:rFonts w:hint="eastAsia"/>
                <w:color w:val="000000"/>
                <w:kern w:val="0"/>
                <w:szCs w:val="21"/>
              </w:rPr>
              <w:t>、物业员工全员参与控烟，对楼道吸烟人员进行劝阻，并随时清扫地面烟头、烟灰、垃圾物。</w:t>
            </w:r>
          </w:p>
        </w:tc>
        <w:tc>
          <w:tcPr>
            <w:tcW w:w="518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cs="Times New Roman"/>
                <w:color w:val="000000"/>
                <w:kern w:val="0"/>
                <w:szCs w:val="21"/>
              </w:rPr>
            </w:pPr>
            <w:r>
              <w:rPr>
                <w:color w:val="000000"/>
                <w:kern w:val="0"/>
                <w:szCs w:val="21"/>
              </w:rPr>
              <w:t>1</w:t>
            </w:r>
            <w:r>
              <w:rPr>
                <w:rFonts w:hint="eastAsia"/>
                <w:color w:val="000000"/>
                <w:kern w:val="0"/>
                <w:szCs w:val="21"/>
              </w:rPr>
              <w:t>、楼道地面无可见垃圾物、烟头、烟灰、无积水、墙面无可视的蜘蛛网，窗台无尘土。</w:t>
            </w:r>
            <w:r>
              <w:rPr>
                <w:color w:val="000000"/>
                <w:kern w:val="0"/>
                <w:szCs w:val="21"/>
              </w:rPr>
              <w:t xml:space="preserve">                                                   2</w:t>
            </w:r>
            <w:r>
              <w:rPr>
                <w:rFonts w:hint="eastAsia"/>
                <w:color w:val="000000"/>
                <w:kern w:val="0"/>
                <w:szCs w:val="21"/>
              </w:rPr>
              <w:t>、《区域责任制表》和《控烟巡查记录表》填写完整。（频次每</w:t>
            </w:r>
            <w:r>
              <w:rPr>
                <w:color w:val="000000"/>
                <w:kern w:val="0"/>
                <w:szCs w:val="21"/>
              </w:rPr>
              <w:t>40</w:t>
            </w:r>
            <w:r>
              <w:rPr>
                <w:rFonts w:hint="eastAsia"/>
                <w:color w:val="000000"/>
                <w:kern w:val="0"/>
                <w:szCs w:val="21"/>
              </w:rPr>
              <w:t>分钟巡视一圈）</w:t>
            </w:r>
          </w:p>
        </w:tc>
        <w:tc>
          <w:tcPr>
            <w:tcW w:w="164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cs="Times New Roman"/>
                <w:color w:val="000000"/>
                <w:kern w:val="0"/>
                <w:szCs w:val="21"/>
              </w:rPr>
            </w:pPr>
            <w:r>
              <w:rPr>
                <w:color w:val="000000"/>
                <w:kern w:val="0"/>
                <w:szCs w:val="21"/>
              </w:rPr>
              <w:t>6</w:t>
            </w:r>
            <w:r>
              <w:rPr>
                <w:rFonts w:hint="eastAsia"/>
                <w:color w:val="000000"/>
                <w:kern w:val="0"/>
                <w:szCs w:val="21"/>
              </w:rPr>
              <w:t>分，每发现一处扣除</w:t>
            </w:r>
            <w:r>
              <w:rPr>
                <w:color w:val="000000"/>
                <w:kern w:val="0"/>
                <w:szCs w:val="21"/>
              </w:rPr>
              <w:t>0.5</w:t>
            </w:r>
            <w:r>
              <w:rPr>
                <w:rFonts w:hint="eastAsia"/>
                <w:color w:val="000000"/>
                <w:kern w:val="0"/>
                <w:szCs w:val="21"/>
              </w:rPr>
              <w:t>分，最高扣除分值为</w:t>
            </w:r>
            <w:r>
              <w:rPr>
                <w:color w:val="000000"/>
                <w:kern w:val="0"/>
                <w:szCs w:val="21"/>
              </w:rPr>
              <w:t>6</w:t>
            </w:r>
            <w:r>
              <w:rPr>
                <w:rFonts w:hint="eastAsia"/>
                <w:color w:val="000000"/>
                <w:kern w:val="0"/>
                <w:szCs w:val="21"/>
              </w:rPr>
              <w:t>分</w:t>
            </w:r>
          </w:p>
        </w:tc>
        <w:tc>
          <w:tcPr>
            <w:tcW w:w="1100"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cs="Times New Roman"/>
                <w:color w:val="000000"/>
                <w:kern w:val="0"/>
                <w:szCs w:val="21"/>
              </w:rPr>
            </w:pPr>
            <w:r>
              <w:rPr>
                <w:color w:val="000000"/>
                <w:kern w:val="0"/>
                <w:szCs w:val="21"/>
              </w:rPr>
              <w:t>6</w:t>
            </w:r>
          </w:p>
        </w:tc>
        <w:tc>
          <w:tcPr>
            <w:tcW w:w="1294"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cs="Times New Roman"/>
                <w:color w:val="000000"/>
                <w:kern w:val="0"/>
                <w:szCs w:val="21"/>
              </w:rPr>
            </w:pPr>
            <w:r>
              <w:rPr>
                <w:rFonts w:hint="eastAsia"/>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620" w:type="dxa"/>
            <w:vMerge w:val="restar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spacing w:line="360" w:lineRule="auto"/>
              <w:jc w:val="center"/>
              <w:rPr>
                <w:rFonts w:cs="Times New Roman"/>
                <w:color w:val="000000"/>
                <w:kern w:val="0"/>
                <w:szCs w:val="21"/>
              </w:rPr>
            </w:pPr>
            <w:r>
              <w:rPr>
                <w:color w:val="000000"/>
                <w:kern w:val="0"/>
                <w:szCs w:val="21"/>
              </w:rPr>
              <w:t>5</w:t>
            </w:r>
          </w:p>
        </w:tc>
        <w:tc>
          <w:tcPr>
            <w:tcW w:w="1366"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cs="Times New Roman"/>
                <w:color w:val="000000"/>
                <w:kern w:val="0"/>
                <w:szCs w:val="21"/>
              </w:rPr>
            </w:pPr>
            <w:r>
              <w:rPr>
                <w:rFonts w:hint="eastAsia"/>
                <w:color w:val="000000"/>
                <w:kern w:val="0"/>
                <w:szCs w:val="21"/>
              </w:rPr>
              <w:t>垃圾运送</w:t>
            </w:r>
          </w:p>
        </w:tc>
        <w:tc>
          <w:tcPr>
            <w:tcW w:w="411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color w:val="000000"/>
                <w:kern w:val="0"/>
                <w:szCs w:val="21"/>
              </w:rPr>
            </w:pPr>
            <w:r>
              <w:rPr>
                <w:color w:val="000000"/>
                <w:kern w:val="0"/>
                <w:szCs w:val="21"/>
              </w:rPr>
              <w:t>1</w:t>
            </w:r>
            <w:r>
              <w:rPr>
                <w:rFonts w:hint="eastAsia"/>
                <w:color w:val="000000"/>
                <w:kern w:val="0"/>
                <w:szCs w:val="21"/>
              </w:rPr>
              <w:t>、负责科室医疗垃圾与垃圾暂存处的分类交接、分类储存、分类转运。并设有交接记录，科室、外处理单位确认签字，医疗垃圾站的所有记录填写完整并归档留存。</w:t>
            </w:r>
          </w:p>
          <w:p>
            <w:pPr>
              <w:widowControl/>
              <w:spacing w:line="360" w:lineRule="auto"/>
              <w:jc w:val="left"/>
              <w:rPr>
                <w:color w:val="000000"/>
                <w:kern w:val="0"/>
                <w:szCs w:val="21"/>
              </w:rPr>
            </w:pPr>
            <w:r>
              <w:rPr>
                <w:color w:val="000000"/>
                <w:kern w:val="0"/>
                <w:szCs w:val="21"/>
              </w:rPr>
              <w:t>2</w:t>
            </w:r>
            <w:r>
              <w:rPr>
                <w:rFonts w:hint="eastAsia"/>
                <w:color w:val="000000"/>
                <w:kern w:val="0"/>
                <w:szCs w:val="21"/>
              </w:rPr>
              <w:t>、按照指定路线对科室生活和医疗垃圾的分类收集、分类储存、分类交接、分类转运以及与科室交接记录的确认签字。</w:t>
            </w:r>
          </w:p>
          <w:p>
            <w:pPr>
              <w:widowControl/>
              <w:spacing w:line="360" w:lineRule="auto"/>
              <w:jc w:val="left"/>
              <w:rPr>
                <w:rFonts w:cs="Times New Roman"/>
                <w:color w:val="000000"/>
                <w:kern w:val="0"/>
                <w:szCs w:val="21"/>
              </w:rPr>
            </w:pPr>
            <w:r>
              <w:rPr>
                <w:color w:val="000000"/>
                <w:kern w:val="0"/>
                <w:szCs w:val="21"/>
              </w:rPr>
              <w:t>3</w:t>
            </w:r>
            <w:r>
              <w:rPr>
                <w:rFonts w:hint="eastAsia"/>
                <w:color w:val="000000"/>
                <w:kern w:val="0"/>
                <w:szCs w:val="21"/>
              </w:rPr>
              <w:t>、符合市卫健委和院质控处要求，避免垃圾交叉感染。生活垃圾和医疗垃圾人员分开收集与转运。</w:t>
            </w:r>
            <w:r>
              <w:rPr>
                <w:color w:val="000000"/>
                <w:kern w:val="0"/>
                <w:szCs w:val="21"/>
              </w:rPr>
              <w:t xml:space="preserve">     </w:t>
            </w:r>
          </w:p>
        </w:tc>
        <w:tc>
          <w:tcPr>
            <w:tcW w:w="518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cs="Times New Roman"/>
                <w:color w:val="000000"/>
                <w:kern w:val="0"/>
                <w:szCs w:val="21"/>
              </w:rPr>
            </w:pPr>
            <w:r>
              <w:rPr>
                <w:color w:val="000000"/>
                <w:kern w:val="0"/>
                <w:szCs w:val="21"/>
              </w:rPr>
              <w:t>1</w:t>
            </w:r>
            <w:r>
              <w:rPr>
                <w:rFonts w:hint="eastAsia"/>
                <w:color w:val="000000"/>
                <w:kern w:val="0"/>
                <w:szCs w:val="21"/>
              </w:rPr>
              <w:t>、医疗垃圾暂住处垃圾分类储存、分类交接、无蚊蝇、无蟑螂、防鼠防盗，回收和交接记录齐全。</w:t>
            </w:r>
            <w:r>
              <w:rPr>
                <w:color w:val="000000"/>
                <w:kern w:val="0"/>
                <w:szCs w:val="21"/>
              </w:rPr>
              <w:t xml:space="preserve">                                                             2</w:t>
            </w:r>
            <w:r>
              <w:rPr>
                <w:rFonts w:hint="eastAsia"/>
                <w:color w:val="000000"/>
                <w:kern w:val="0"/>
                <w:szCs w:val="21"/>
              </w:rPr>
              <w:t>、楼内无堆积的垃圾，垃圾转运桶无异味、无霉变。</w:t>
            </w:r>
            <w:r>
              <w:rPr>
                <w:color w:val="000000"/>
                <w:kern w:val="0"/>
                <w:szCs w:val="21"/>
              </w:rPr>
              <w:t xml:space="preserve">                                                     3</w:t>
            </w:r>
            <w:r>
              <w:rPr>
                <w:rFonts w:hint="eastAsia"/>
                <w:color w:val="000000"/>
                <w:kern w:val="0"/>
                <w:szCs w:val="21"/>
              </w:rPr>
              <w:t>、生活垃圾和医疗垃圾分类收集、分类清运。</w:t>
            </w:r>
            <w:r>
              <w:rPr>
                <w:color w:val="000000"/>
                <w:kern w:val="0"/>
                <w:szCs w:val="21"/>
              </w:rPr>
              <w:t xml:space="preserve">                                       4</w:t>
            </w:r>
            <w:r>
              <w:rPr>
                <w:rFonts w:hint="eastAsia"/>
                <w:color w:val="000000"/>
                <w:kern w:val="0"/>
                <w:szCs w:val="21"/>
              </w:rPr>
              <w:t>、垃圾运送人员具备卫生防疫部门或医疗机构颁发的健康证并持有《天津市医疗废物管理培训合格证》。</w:t>
            </w:r>
            <w:r>
              <w:rPr>
                <w:color w:val="000000"/>
                <w:kern w:val="0"/>
                <w:szCs w:val="21"/>
              </w:rPr>
              <w:t xml:space="preserve">                                                  5</w:t>
            </w:r>
            <w:r>
              <w:rPr>
                <w:rFonts w:hint="eastAsia"/>
                <w:color w:val="000000"/>
                <w:kern w:val="0"/>
                <w:szCs w:val="21"/>
              </w:rPr>
              <w:t>、医疗垃圾站内资料及相关交接记录表填写完整。</w:t>
            </w:r>
          </w:p>
        </w:tc>
        <w:tc>
          <w:tcPr>
            <w:tcW w:w="164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cs="Times New Roman"/>
                <w:color w:val="000000"/>
                <w:kern w:val="0"/>
                <w:szCs w:val="21"/>
              </w:rPr>
            </w:pPr>
            <w:r>
              <w:rPr>
                <w:color w:val="000000"/>
                <w:kern w:val="0"/>
                <w:szCs w:val="21"/>
              </w:rPr>
              <w:t>10</w:t>
            </w:r>
            <w:r>
              <w:rPr>
                <w:rFonts w:hint="eastAsia"/>
                <w:color w:val="000000"/>
                <w:kern w:val="0"/>
                <w:szCs w:val="21"/>
              </w:rPr>
              <w:t>分，每发现一处扣除</w:t>
            </w:r>
            <w:r>
              <w:rPr>
                <w:color w:val="000000"/>
                <w:kern w:val="0"/>
                <w:szCs w:val="21"/>
              </w:rPr>
              <w:t>1</w:t>
            </w:r>
            <w:r>
              <w:rPr>
                <w:rFonts w:hint="eastAsia"/>
                <w:color w:val="000000"/>
                <w:kern w:val="0"/>
                <w:szCs w:val="21"/>
              </w:rPr>
              <w:t>分，最高扣除分值为</w:t>
            </w:r>
            <w:r>
              <w:rPr>
                <w:color w:val="000000"/>
                <w:kern w:val="0"/>
                <w:szCs w:val="21"/>
              </w:rPr>
              <w:t>10</w:t>
            </w:r>
            <w:r>
              <w:rPr>
                <w:rFonts w:hint="eastAsia"/>
                <w:color w:val="000000"/>
                <w:kern w:val="0"/>
                <w:szCs w:val="21"/>
              </w:rPr>
              <w:t>分</w:t>
            </w:r>
          </w:p>
        </w:tc>
        <w:tc>
          <w:tcPr>
            <w:tcW w:w="1100"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cs="Times New Roman"/>
                <w:color w:val="000000"/>
                <w:kern w:val="0"/>
                <w:szCs w:val="21"/>
              </w:rPr>
            </w:pPr>
            <w:r>
              <w:rPr>
                <w:color w:val="000000"/>
                <w:kern w:val="0"/>
                <w:szCs w:val="21"/>
              </w:rPr>
              <w:t>10</w:t>
            </w:r>
          </w:p>
        </w:tc>
        <w:tc>
          <w:tcPr>
            <w:tcW w:w="1294"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cs="Times New Roman"/>
                <w:color w:val="000000"/>
                <w:kern w:val="0"/>
                <w:szCs w:val="21"/>
              </w:rPr>
            </w:pPr>
            <w:r>
              <w:rPr>
                <w:rFonts w:hint="eastAsia"/>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620"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cs="Times New Roman"/>
                <w:color w:val="000000"/>
                <w:kern w:val="0"/>
                <w:szCs w:val="21"/>
              </w:rPr>
            </w:pPr>
            <w:r>
              <w:rPr>
                <w:color w:val="000000"/>
                <w:kern w:val="0"/>
                <w:szCs w:val="21"/>
              </w:rPr>
              <w:t>6</w:t>
            </w:r>
          </w:p>
        </w:tc>
        <w:tc>
          <w:tcPr>
            <w:tcW w:w="136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60" w:lineRule="auto"/>
              <w:jc w:val="center"/>
              <w:rPr>
                <w:rFonts w:cs="Times New Roman"/>
                <w:color w:val="000000"/>
                <w:kern w:val="0"/>
                <w:szCs w:val="21"/>
              </w:rPr>
            </w:pPr>
            <w:r>
              <w:rPr>
                <w:rFonts w:hint="eastAsia"/>
                <w:color w:val="000000"/>
                <w:kern w:val="0"/>
                <w:szCs w:val="21"/>
              </w:rPr>
              <w:t>车库</w:t>
            </w:r>
          </w:p>
        </w:tc>
        <w:tc>
          <w:tcPr>
            <w:tcW w:w="411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cs="Times New Roman"/>
                <w:color w:val="000000"/>
                <w:kern w:val="0"/>
                <w:szCs w:val="21"/>
              </w:rPr>
            </w:pPr>
            <w:r>
              <w:rPr>
                <w:color w:val="000000"/>
                <w:kern w:val="0"/>
                <w:szCs w:val="21"/>
              </w:rPr>
              <w:t>1</w:t>
            </w:r>
            <w:r>
              <w:rPr>
                <w:rFonts w:hint="eastAsia"/>
                <w:color w:val="000000"/>
                <w:kern w:val="0"/>
                <w:szCs w:val="21"/>
              </w:rPr>
              <w:t>、对地下室车库地面、</w:t>
            </w:r>
            <w:r>
              <w:rPr>
                <w:color w:val="000000"/>
                <w:kern w:val="0"/>
                <w:szCs w:val="21"/>
              </w:rPr>
              <w:t>1.5</w:t>
            </w:r>
            <w:r>
              <w:rPr>
                <w:rFonts w:hint="eastAsia"/>
                <w:color w:val="000000"/>
                <w:kern w:val="0"/>
                <w:szCs w:val="21"/>
              </w:rPr>
              <w:t>米以下墙面、管道、地沟及附属设施的清洁擦拭。</w:t>
            </w:r>
            <w:r>
              <w:rPr>
                <w:color w:val="000000"/>
                <w:kern w:val="0"/>
                <w:szCs w:val="21"/>
              </w:rPr>
              <w:t xml:space="preserve">                                   2</w:t>
            </w:r>
            <w:r>
              <w:rPr>
                <w:rFonts w:hint="eastAsia"/>
                <w:color w:val="000000"/>
                <w:kern w:val="0"/>
                <w:szCs w:val="21"/>
              </w:rPr>
              <w:t>、每月两次对车库地面尘土推尘、每两个月对地面进行冲洗。</w:t>
            </w:r>
            <w:r>
              <w:rPr>
                <w:color w:val="000000"/>
                <w:kern w:val="0"/>
                <w:szCs w:val="21"/>
              </w:rPr>
              <w:t xml:space="preserve">                                      3</w:t>
            </w:r>
            <w:r>
              <w:rPr>
                <w:rFonts w:hint="eastAsia"/>
                <w:color w:val="000000"/>
                <w:kern w:val="0"/>
                <w:szCs w:val="21"/>
              </w:rPr>
              <w:t>、每两个月对车库管道尘土、彻底清洁一次。</w:t>
            </w:r>
            <w:r>
              <w:rPr>
                <w:color w:val="000000"/>
                <w:kern w:val="0"/>
                <w:szCs w:val="21"/>
              </w:rPr>
              <w:t xml:space="preserve">                                                   4</w:t>
            </w:r>
            <w:r>
              <w:rPr>
                <w:rFonts w:hint="eastAsia"/>
                <w:color w:val="000000"/>
                <w:kern w:val="0"/>
                <w:szCs w:val="21"/>
              </w:rPr>
              <w:t>、每月对车库墙面尘土、蜘蛛网进行清洁。</w:t>
            </w:r>
            <w:r>
              <w:rPr>
                <w:color w:val="000000"/>
                <w:kern w:val="0"/>
                <w:szCs w:val="21"/>
              </w:rPr>
              <w:t xml:space="preserve">                                                      5</w:t>
            </w:r>
            <w:r>
              <w:rPr>
                <w:rFonts w:hint="eastAsia"/>
                <w:color w:val="000000"/>
                <w:kern w:val="0"/>
                <w:szCs w:val="21"/>
              </w:rPr>
              <w:t>、每周对车库地沟进行彻底清洁一次。</w:t>
            </w:r>
            <w:r>
              <w:rPr>
                <w:color w:val="000000"/>
                <w:kern w:val="0"/>
                <w:szCs w:val="21"/>
              </w:rPr>
              <w:t xml:space="preserve">                                                            6</w:t>
            </w:r>
            <w:r>
              <w:rPr>
                <w:rFonts w:hint="eastAsia"/>
                <w:color w:val="000000"/>
                <w:kern w:val="0"/>
                <w:szCs w:val="21"/>
              </w:rPr>
              <w:t>、每日对车库地面垃圾清扫、附属设施尘土擦拭及对区域内设施的完好性进行巡视，对故障设施设备及时报修。</w:t>
            </w:r>
            <w:r>
              <w:rPr>
                <w:color w:val="000000"/>
                <w:kern w:val="0"/>
                <w:szCs w:val="21"/>
              </w:rPr>
              <w:t xml:space="preserve">                                                                       7</w:t>
            </w:r>
            <w:r>
              <w:rPr>
                <w:rFonts w:hint="eastAsia"/>
                <w:color w:val="000000"/>
                <w:kern w:val="0"/>
                <w:szCs w:val="21"/>
              </w:rPr>
              <w:t>、认真填写《区域责任制表》、《区域清洁记录表》。</w:t>
            </w:r>
          </w:p>
        </w:tc>
        <w:tc>
          <w:tcPr>
            <w:tcW w:w="518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cs="Times New Roman"/>
                <w:color w:val="000000"/>
                <w:kern w:val="0"/>
                <w:szCs w:val="21"/>
              </w:rPr>
            </w:pPr>
            <w:r>
              <w:rPr>
                <w:color w:val="000000"/>
                <w:kern w:val="0"/>
                <w:szCs w:val="21"/>
              </w:rPr>
              <w:t>1</w:t>
            </w:r>
            <w:r>
              <w:rPr>
                <w:rFonts w:hint="eastAsia"/>
                <w:color w:val="000000"/>
                <w:kern w:val="0"/>
                <w:szCs w:val="21"/>
              </w:rPr>
              <w:t>、地下室车库地面无可视垃圾。</w:t>
            </w:r>
            <w:r>
              <w:rPr>
                <w:color w:val="000000"/>
                <w:kern w:val="0"/>
                <w:szCs w:val="21"/>
              </w:rPr>
              <w:t xml:space="preserve">                                                     2</w:t>
            </w:r>
            <w:r>
              <w:rPr>
                <w:rFonts w:hint="eastAsia"/>
                <w:color w:val="000000"/>
                <w:kern w:val="0"/>
                <w:szCs w:val="21"/>
              </w:rPr>
              <w:t>、管道、附属设施无尘土。墙面</w:t>
            </w:r>
            <w:r>
              <w:rPr>
                <w:color w:val="000000"/>
                <w:kern w:val="0"/>
                <w:szCs w:val="21"/>
              </w:rPr>
              <w:t>1.5</w:t>
            </w:r>
            <w:r>
              <w:rPr>
                <w:rFonts w:hint="eastAsia"/>
                <w:color w:val="000000"/>
                <w:kern w:val="0"/>
                <w:szCs w:val="21"/>
              </w:rPr>
              <w:t>米以下无尘土、无蜘蛛网。</w:t>
            </w:r>
            <w:r>
              <w:rPr>
                <w:color w:val="000000"/>
                <w:kern w:val="0"/>
                <w:szCs w:val="21"/>
              </w:rPr>
              <w:t xml:space="preserve">                                                        3</w:t>
            </w:r>
            <w:r>
              <w:rPr>
                <w:rFonts w:hint="eastAsia"/>
                <w:color w:val="000000"/>
                <w:kern w:val="0"/>
                <w:szCs w:val="21"/>
              </w:rPr>
              <w:t>、地沟无积水、无杂物。</w:t>
            </w:r>
            <w:r>
              <w:rPr>
                <w:color w:val="000000"/>
                <w:kern w:val="0"/>
                <w:szCs w:val="21"/>
              </w:rPr>
              <w:t xml:space="preserve">                                                          4</w:t>
            </w:r>
            <w:r>
              <w:rPr>
                <w:rFonts w:hint="eastAsia"/>
                <w:color w:val="000000"/>
                <w:kern w:val="0"/>
                <w:szCs w:val="21"/>
              </w:rPr>
              <w:t>、《区域责任制表》和《区域卫生检查记录表》填写完整。</w:t>
            </w:r>
            <w:r>
              <w:rPr>
                <w:color w:val="000000"/>
                <w:kern w:val="0"/>
                <w:szCs w:val="21"/>
              </w:rPr>
              <w:t xml:space="preserve">                                          5</w:t>
            </w:r>
            <w:r>
              <w:rPr>
                <w:rFonts w:hint="eastAsia"/>
                <w:color w:val="000000"/>
                <w:kern w:val="0"/>
                <w:szCs w:val="21"/>
              </w:rPr>
              <w:t>、诊区做到责任到人，保洁员、检查人员签字及时完整。。</w:t>
            </w:r>
          </w:p>
        </w:tc>
        <w:tc>
          <w:tcPr>
            <w:tcW w:w="164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cs="Times New Roman"/>
                <w:color w:val="000000"/>
                <w:kern w:val="0"/>
                <w:szCs w:val="21"/>
              </w:rPr>
            </w:pPr>
            <w:r>
              <w:rPr>
                <w:color w:val="000000"/>
                <w:kern w:val="0"/>
                <w:szCs w:val="21"/>
              </w:rPr>
              <w:t>6</w:t>
            </w:r>
            <w:r>
              <w:rPr>
                <w:rFonts w:hint="eastAsia"/>
                <w:color w:val="000000"/>
                <w:kern w:val="0"/>
                <w:szCs w:val="21"/>
              </w:rPr>
              <w:t>分，每发现一处扣除</w:t>
            </w:r>
            <w:r>
              <w:rPr>
                <w:color w:val="000000"/>
                <w:kern w:val="0"/>
                <w:szCs w:val="21"/>
              </w:rPr>
              <w:t>0.5</w:t>
            </w:r>
            <w:r>
              <w:rPr>
                <w:rFonts w:hint="eastAsia"/>
                <w:color w:val="000000"/>
                <w:kern w:val="0"/>
                <w:szCs w:val="21"/>
              </w:rPr>
              <w:t>分，最高扣除分值为</w:t>
            </w:r>
            <w:r>
              <w:rPr>
                <w:color w:val="000000"/>
                <w:kern w:val="0"/>
                <w:szCs w:val="21"/>
              </w:rPr>
              <w:t>6</w:t>
            </w:r>
            <w:r>
              <w:rPr>
                <w:rFonts w:hint="eastAsia"/>
                <w:color w:val="000000"/>
                <w:kern w:val="0"/>
                <w:szCs w:val="21"/>
              </w:rPr>
              <w:t>分</w:t>
            </w:r>
          </w:p>
        </w:tc>
        <w:tc>
          <w:tcPr>
            <w:tcW w:w="1100"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cs="Times New Roman"/>
                <w:color w:val="000000"/>
                <w:kern w:val="0"/>
                <w:szCs w:val="21"/>
              </w:rPr>
            </w:pPr>
            <w:r>
              <w:rPr>
                <w:color w:val="000000"/>
                <w:kern w:val="0"/>
                <w:szCs w:val="21"/>
              </w:rPr>
              <w:t>6</w:t>
            </w:r>
          </w:p>
        </w:tc>
        <w:tc>
          <w:tcPr>
            <w:tcW w:w="1294"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cs="Times New Roman"/>
                <w:color w:val="000000"/>
                <w:kern w:val="0"/>
                <w:szCs w:val="21"/>
              </w:rPr>
            </w:pPr>
            <w:r>
              <w:rPr>
                <w:rFonts w:hint="eastAsia"/>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620"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cs="Times New Roman"/>
                <w:color w:val="000000"/>
                <w:kern w:val="0"/>
                <w:szCs w:val="21"/>
              </w:rPr>
            </w:pPr>
            <w:r>
              <w:rPr>
                <w:color w:val="000000"/>
                <w:kern w:val="0"/>
                <w:szCs w:val="21"/>
              </w:rPr>
              <w:t>7</w:t>
            </w:r>
          </w:p>
        </w:tc>
        <w:tc>
          <w:tcPr>
            <w:tcW w:w="1366"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cs="Times New Roman"/>
                <w:color w:val="000000"/>
                <w:kern w:val="0"/>
                <w:szCs w:val="21"/>
              </w:rPr>
            </w:pPr>
            <w:r>
              <w:rPr>
                <w:rFonts w:hint="eastAsia"/>
                <w:color w:val="000000"/>
                <w:kern w:val="0"/>
                <w:szCs w:val="21"/>
              </w:rPr>
              <w:t>手术及其他封闭科室</w:t>
            </w:r>
          </w:p>
        </w:tc>
        <w:tc>
          <w:tcPr>
            <w:tcW w:w="411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cs="Times New Roman"/>
                <w:color w:val="000000"/>
                <w:kern w:val="0"/>
                <w:szCs w:val="21"/>
              </w:rPr>
            </w:pPr>
            <w:r>
              <w:rPr>
                <w:color w:val="000000"/>
                <w:kern w:val="0"/>
                <w:szCs w:val="21"/>
              </w:rPr>
              <w:t>1</w:t>
            </w:r>
            <w:r>
              <w:rPr>
                <w:rFonts w:hint="eastAsia"/>
                <w:color w:val="000000"/>
                <w:kern w:val="0"/>
                <w:szCs w:val="21"/>
              </w:rPr>
              <w:t>、对区域内墙面、地面、机械器材的清洁、消毒工作。认真填写《区域责任制表》、《区域卫生检查记录表》。</w:t>
            </w:r>
            <w:r>
              <w:rPr>
                <w:color w:val="000000"/>
                <w:kern w:val="0"/>
                <w:szCs w:val="21"/>
              </w:rPr>
              <w:t xml:space="preserve">                                          2</w:t>
            </w:r>
            <w:r>
              <w:rPr>
                <w:rFonts w:hint="eastAsia"/>
                <w:color w:val="000000"/>
                <w:kern w:val="0"/>
                <w:szCs w:val="21"/>
              </w:rPr>
              <w:t>、对区域内设施的完好性进行巡视和报修工作。</w:t>
            </w:r>
            <w:r>
              <w:rPr>
                <w:color w:val="000000"/>
                <w:kern w:val="0"/>
                <w:szCs w:val="21"/>
              </w:rPr>
              <w:t xml:space="preserve"> </w:t>
            </w:r>
          </w:p>
        </w:tc>
        <w:tc>
          <w:tcPr>
            <w:tcW w:w="518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cs="Times New Roman"/>
                <w:color w:val="000000"/>
                <w:kern w:val="0"/>
                <w:szCs w:val="21"/>
              </w:rPr>
            </w:pPr>
            <w:r>
              <w:rPr>
                <w:color w:val="000000"/>
                <w:kern w:val="0"/>
                <w:szCs w:val="21"/>
              </w:rPr>
              <w:t>1</w:t>
            </w:r>
            <w:r>
              <w:rPr>
                <w:rFonts w:hint="eastAsia"/>
                <w:color w:val="000000"/>
                <w:kern w:val="0"/>
                <w:szCs w:val="21"/>
              </w:rPr>
              <w:t>、区域内地面目视洁净整齐、无水渍、无可视垃圾物、附属设施无尘土。</w:t>
            </w:r>
            <w:r>
              <w:rPr>
                <w:color w:val="000000"/>
                <w:kern w:val="0"/>
                <w:szCs w:val="21"/>
              </w:rPr>
              <w:t xml:space="preserve">                                                                2</w:t>
            </w:r>
            <w:r>
              <w:rPr>
                <w:rFonts w:hint="eastAsia"/>
                <w:color w:val="000000"/>
                <w:kern w:val="0"/>
                <w:szCs w:val="21"/>
              </w:rPr>
              <w:t>、《区域卫生检查记录表》填写完整。</w:t>
            </w:r>
            <w:r>
              <w:rPr>
                <w:color w:val="000000"/>
                <w:kern w:val="0"/>
                <w:szCs w:val="21"/>
              </w:rPr>
              <w:t xml:space="preserve">                                       3</w:t>
            </w:r>
            <w:r>
              <w:rPr>
                <w:rFonts w:hint="eastAsia"/>
                <w:color w:val="000000"/>
                <w:kern w:val="0"/>
                <w:szCs w:val="21"/>
              </w:rPr>
              <w:t>、诊区做到责任到人，保洁员、检查人员签字及时完整。</w:t>
            </w:r>
            <w:r>
              <w:rPr>
                <w:color w:val="000000"/>
                <w:kern w:val="0"/>
                <w:szCs w:val="21"/>
              </w:rPr>
              <w:t xml:space="preserve">                                            4</w:t>
            </w:r>
            <w:r>
              <w:rPr>
                <w:rFonts w:hint="eastAsia"/>
                <w:color w:val="000000"/>
                <w:kern w:val="0"/>
                <w:szCs w:val="21"/>
              </w:rPr>
              <w:t>、做好消杀工作，消杀记录完整。</w:t>
            </w:r>
          </w:p>
        </w:tc>
        <w:tc>
          <w:tcPr>
            <w:tcW w:w="164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cs="Times New Roman"/>
                <w:color w:val="000000"/>
                <w:kern w:val="0"/>
                <w:szCs w:val="21"/>
              </w:rPr>
            </w:pPr>
            <w:r>
              <w:rPr>
                <w:color w:val="000000"/>
                <w:kern w:val="0"/>
                <w:szCs w:val="21"/>
              </w:rPr>
              <w:t>10</w:t>
            </w:r>
            <w:r>
              <w:rPr>
                <w:rFonts w:hint="eastAsia"/>
                <w:color w:val="000000"/>
                <w:kern w:val="0"/>
                <w:szCs w:val="21"/>
              </w:rPr>
              <w:t>分，每发现一处扣除</w:t>
            </w:r>
            <w:r>
              <w:rPr>
                <w:color w:val="000000"/>
                <w:kern w:val="0"/>
                <w:szCs w:val="21"/>
              </w:rPr>
              <w:t>0.5</w:t>
            </w:r>
            <w:r>
              <w:rPr>
                <w:rFonts w:hint="eastAsia"/>
                <w:color w:val="000000"/>
                <w:kern w:val="0"/>
                <w:szCs w:val="21"/>
              </w:rPr>
              <w:t>分，最高扣除分值为</w:t>
            </w:r>
            <w:r>
              <w:rPr>
                <w:color w:val="000000"/>
                <w:kern w:val="0"/>
                <w:szCs w:val="21"/>
              </w:rPr>
              <w:t>10</w:t>
            </w:r>
            <w:r>
              <w:rPr>
                <w:rFonts w:hint="eastAsia"/>
                <w:color w:val="000000"/>
                <w:kern w:val="0"/>
                <w:szCs w:val="21"/>
              </w:rPr>
              <w:t>分</w:t>
            </w:r>
          </w:p>
        </w:tc>
        <w:tc>
          <w:tcPr>
            <w:tcW w:w="1100"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cs="Times New Roman"/>
                <w:color w:val="000000"/>
                <w:kern w:val="0"/>
                <w:szCs w:val="21"/>
              </w:rPr>
            </w:pPr>
            <w:r>
              <w:rPr>
                <w:color w:val="000000"/>
                <w:kern w:val="0"/>
                <w:szCs w:val="21"/>
              </w:rPr>
              <w:t>10</w:t>
            </w:r>
          </w:p>
        </w:tc>
        <w:tc>
          <w:tcPr>
            <w:tcW w:w="1294"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cs="Times New Roman"/>
                <w:color w:val="000000"/>
                <w:kern w:val="0"/>
                <w:szCs w:val="21"/>
              </w:rPr>
            </w:pPr>
            <w:r>
              <w:rPr>
                <w:rFonts w:hint="eastAsia"/>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620"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cs="Times New Roman"/>
                <w:color w:val="000000"/>
                <w:kern w:val="0"/>
                <w:szCs w:val="21"/>
              </w:rPr>
            </w:pPr>
            <w:r>
              <w:rPr>
                <w:color w:val="000000"/>
                <w:kern w:val="0"/>
                <w:szCs w:val="21"/>
              </w:rPr>
              <w:t>8</w:t>
            </w:r>
          </w:p>
        </w:tc>
        <w:tc>
          <w:tcPr>
            <w:tcW w:w="136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60" w:lineRule="auto"/>
              <w:jc w:val="center"/>
              <w:rPr>
                <w:rFonts w:cs="Times New Roman"/>
                <w:color w:val="000000"/>
                <w:kern w:val="0"/>
                <w:szCs w:val="21"/>
              </w:rPr>
            </w:pPr>
            <w:r>
              <w:rPr>
                <w:rFonts w:hint="eastAsia"/>
                <w:color w:val="000000"/>
                <w:kern w:val="0"/>
                <w:szCs w:val="21"/>
              </w:rPr>
              <w:t>急诊区域</w:t>
            </w:r>
          </w:p>
        </w:tc>
        <w:tc>
          <w:tcPr>
            <w:tcW w:w="411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cs="Times New Roman"/>
                <w:color w:val="000000"/>
                <w:kern w:val="0"/>
                <w:szCs w:val="21"/>
              </w:rPr>
            </w:pPr>
            <w:r>
              <w:rPr>
                <w:color w:val="000000"/>
                <w:kern w:val="0"/>
                <w:szCs w:val="21"/>
              </w:rPr>
              <w:t>1</w:t>
            </w:r>
            <w:r>
              <w:rPr>
                <w:rFonts w:hint="eastAsia"/>
                <w:color w:val="000000"/>
                <w:kern w:val="0"/>
                <w:szCs w:val="21"/>
              </w:rPr>
              <w:t>、每日负责对区域内楼道、电梯厅、诊室、</w:t>
            </w:r>
            <w:r>
              <w:rPr>
                <w:color w:val="000000"/>
                <w:kern w:val="0"/>
                <w:szCs w:val="21"/>
              </w:rPr>
              <w:t xml:space="preserve"> </w:t>
            </w:r>
            <w:r>
              <w:rPr>
                <w:rFonts w:hint="eastAsia"/>
                <w:color w:val="000000"/>
                <w:kern w:val="0"/>
                <w:szCs w:val="21"/>
              </w:rPr>
              <w:t>办公室及公共区域地面、烟头、垃圾、附设设施尘土、卫生间镜面、水盆、大小便器进行擦拭清洁消毒。认真填写《区域责任制表》、《区域卫生检查记录表》。</w:t>
            </w:r>
            <w:r>
              <w:rPr>
                <w:color w:val="000000"/>
                <w:kern w:val="0"/>
                <w:szCs w:val="21"/>
              </w:rPr>
              <w:t xml:space="preserve">                                                        2</w:t>
            </w:r>
            <w:r>
              <w:rPr>
                <w:rFonts w:hint="eastAsia"/>
                <w:color w:val="000000"/>
                <w:kern w:val="0"/>
                <w:szCs w:val="21"/>
              </w:rPr>
              <w:t>、对区域内设施的完好性进行巡视和报修工作。</w:t>
            </w:r>
          </w:p>
        </w:tc>
        <w:tc>
          <w:tcPr>
            <w:tcW w:w="518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cs="Times New Roman"/>
                <w:color w:val="000000"/>
                <w:kern w:val="0"/>
                <w:szCs w:val="21"/>
              </w:rPr>
            </w:pPr>
            <w:r>
              <w:rPr>
                <w:color w:val="000000"/>
                <w:kern w:val="0"/>
                <w:szCs w:val="21"/>
              </w:rPr>
              <w:t>1</w:t>
            </w:r>
            <w:r>
              <w:rPr>
                <w:rFonts w:hint="eastAsia"/>
                <w:color w:val="000000"/>
                <w:kern w:val="0"/>
                <w:szCs w:val="21"/>
              </w:rPr>
              <w:t>、墙面</w:t>
            </w:r>
            <w:r>
              <w:rPr>
                <w:color w:val="000000"/>
                <w:kern w:val="0"/>
                <w:szCs w:val="21"/>
              </w:rPr>
              <w:t>1.5</w:t>
            </w:r>
            <w:r>
              <w:rPr>
                <w:rFonts w:hint="eastAsia"/>
                <w:color w:val="000000"/>
                <w:kern w:val="0"/>
                <w:szCs w:val="21"/>
              </w:rPr>
              <w:t>米以下、地面表面无尘土、无水渍、无可视垃圾物、烟头、痰渍。</w:t>
            </w:r>
            <w:r>
              <w:rPr>
                <w:color w:val="000000"/>
                <w:kern w:val="0"/>
                <w:szCs w:val="21"/>
              </w:rPr>
              <w:t xml:space="preserve">                             2</w:t>
            </w:r>
            <w:r>
              <w:rPr>
                <w:rFonts w:hint="eastAsia"/>
                <w:color w:val="000000"/>
                <w:kern w:val="0"/>
                <w:szCs w:val="21"/>
              </w:rPr>
              <w:t>、纸篓无污渍，无霉变、附属设施无尘土。</w:t>
            </w:r>
            <w:r>
              <w:rPr>
                <w:color w:val="000000"/>
                <w:kern w:val="0"/>
                <w:szCs w:val="21"/>
              </w:rPr>
              <w:t xml:space="preserve">                                     3</w:t>
            </w:r>
            <w:r>
              <w:rPr>
                <w:rFonts w:hint="eastAsia"/>
                <w:color w:val="000000"/>
                <w:kern w:val="0"/>
                <w:szCs w:val="21"/>
              </w:rPr>
              <w:t>、卫生间镜面、水盆、大小便器无污垢、无水渍、</w:t>
            </w:r>
            <w:r>
              <w:rPr>
                <w:color w:val="000000"/>
                <w:kern w:val="0"/>
                <w:szCs w:val="21"/>
              </w:rPr>
              <w:t xml:space="preserve"> </w:t>
            </w:r>
            <w:r>
              <w:rPr>
                <w:rFonts w:hint="eastAsia"/>
                <w:color w:val="000000"/>
                <w:kern w:val="0"/>
                <w:szCs w:val="21"/>
              </w:rPr>
              <w:t>无</w:t>
            </w:r>
            <w:r>
              <w:rPr>
                <w:color w:val="000000"/>
                <w:kern w:val="0"/>
                <w:szCs w:val="21"/>
              </w:rPr>
              <w:t xml:space="preserve"> </w:t>
            </w:r>
            <w:r>
              <w:rPr>
                <w:rFonts w:hint="eastAsia"/>
                <w:color w:val="000000"/>
                <w:kern w:val="0"/>
                <w:szCs w:val="21"/>
              </w:rPr>
              <w:t>异味、大小便器无尿碱、内外洁净。</w:t>
            </w:r>
            <w:r>
              <w:rPr>
                <w:color w:val="000000"/>
                <w:kern w:val="0"/>
                <w:szCs w:val="21"/>
              </w:rPr>
              <w:t xml:space="preserve">                                                          4</w:t>
            </w:r>
            <w:r>
              <w:rPr>
                <w:rFonts w:hint="eastAsia"/>
                <w:color w:val="000000"/>
                <w:kern w:val="0"/>
                <w:szCs w:val="21"/>
              </w:rPr>
              <w:t>、楼道无吸烟人员、无烟头、烟灰、无明显痰渍。</w:t>
            </w:r>
            <w:r>
              <w:rPr>
                <w:color w:val="000000"/>
                <w:kern w:val="0"/>
                <w:szCs w:val="21"/>
              </w:rPr>
              <w:t xml:space="preserve">                             5</w:t>
            </w:r>
            <w:r>
              <w:rPr>
                <w:rFonts w:hint="eastAsia"/>
                <w:color w:val="000000"/>
                <w:kern w:val="0"/>
                <w:szCs w:val="21"/>
              </w:rPr>
              <w:t>、诊区做到责任到人，保洁员、检查人员签字及时完整。</w:t>
            </w:r>
            <w:r>
              <w:rPr>
                <w:color w:val="000000"/>
                <w:kern w:val="0"/>
                <w:szCs w:val="21"/>
              </w:rPr>
              <w:t xml:space="preserve">                                                     6</w:t>
            </w:r>
            <w:r>
              <w:rPr>
                <w:rFonts w:hint="eastAsia"/>
                <w:color w:val="000000"/>
                <w:kern w:val="0"/>
                <w:szCs w:val="21"/>
              </w:rPr>
              <w:t>、做好消杀工作，消杀记录完整。</w:t>
            </w:r>
          </w:p>
        </w:tc>
        <w:tc>
          <w:tcPr>
            <w:tcW w:w="164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cs="Times New Roman"/>
                <w:color w:val="000000"/>
                <w:kern w:val="0"/>
                <w:szCs w:val="21"/>
              </w:rPr>
            </w:pPr>
            <w:r>
              <w:rPr>
                <w:color w:val="000000"/>
                <w:kern w:val="0"/>
                <w:szCs w:val="21"/>
              </w:rPr>
              <w:t>10</w:t>
            </w:r>
            <w:r>
              <w:rPr>
                <w:rFonts w:hint="eastAsia"/>
                <w:color w:val="000000"/>
                <w:kern w:val="0"/>
                <w:szCs w:val="21"/>
              </w:rPr>
              <w:t>分，每发现一处扣除</w:t>
            </w:r>
            <w:r>
              <w:rPr>
                <w:color w:val="000000"/>
                <w:kern w:val="0"/>
                <w:szCs w:val="21"/>
              </w:rPr>
              <w:t>1</w:t>
            </w:r>
            <w:r>
              <w:rPr>
                <w:rFonts w:hint="eastAsia"/>
                <w:color w:val="000000"/>
                <w:kern w:val="0"/>
                <w:szCs w:val="21"/>
              </w:rPr>
              <w:t>分，最高扣除分值为</w:t>
            </w:r>
            <w:r>
              <w:rPr>
                <w:color w:val="000000"/>
                <w:kern w:val="0"/>
                <w:szCs w:val="21"/>
              </w:rPr>
              <w:t>10</w:t>
            </w:r>
            <w:r>
              <w:rPr>
                <w:rFonts w:hint="eastAsia"/>
                <w:color w:val="000000"/>
                <w:kern w:val="0"/>
                <w:szCs w:val="21"/>
              </w:rPr>
              <w:t>分</w:t>
            </w:r>
          </w:p>
        </w:tc>
        <w:tc>
          <w:tcPr>
            <w:tcW w:w="1100"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cs="Times New Roman"/>
                <w:color w:val="000000"/>
                <w:kern w:val="0"/>
                <w:szCs w:val="21"/>
              </w:rPr>
            </w:pPr>
            <w:r>
              <w:rPr>
                <w:color w:val="000000"/>
                <w:kern w:val="0"/>
                <w:szCs w:val="21"/>
              </w:rPr>
              <w:t>10</w:t>
            </w:r>
          </w:p>
        </w:tc>
        <w:tc>
          <w:tcPr>
            <w:tcW w:w="1294"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cs="Times New Roman"/>
                <w:color w:val="000000"/>
                <w:kern w:val="0"/>
                <w:szCs w:val="21"/>
              </w:rPr>
            </w:pPr>
            <w:r>
              <w:rPr>
                <w:rFonts w:hint="eastAsia"/>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620" w:type="dxa"/>
            <w:vMerge w:val="restar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spacing w:line="360" w:lineRule="auto"/>
              <w:jc w:val="center"/>
              <w:rPr>
                <w:rFonts w:cs="Times New Roman"/>
                <w:color w:val="000000"/>
                <w:kern w:val="0"/>
                <w:szCs w:val="21"/>
              </w:rPr>
            </w:pPr>
            <w:r>
              <w:rPr>
                <w:color w:val="000000"/>
                <w:kern w:val="0"/>
                <w:szCs w:val="21"/>
              </w:rPr>
              <w:t>9</w:t>
            </w:r>
          </w:p>
        </w:tc>
        <w:tc>
          <w:tcPr>
            <w:tcW w:w="1366"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cs="Times New Roman"/>
                <w:color w:val="000000"/>
                <w:kern w:val="0"/>
                <w:szCs w:val="21"/>
              </w:rPr>
            </w:pPr>
            <w:r>
              <w:rPr>
                <w:rFonts w:hint="eastAsia"/>
                <w:color w:val="000000"/>
                <w:kern w:val="0"/>
                <w:szCs w:val="21"/>
              </w:rPr>
              <w:t>地面养护</w:t>
            </w:r>
          </w:p>
        </w:tc>
        <w:tc>
          <w:tcPr>
            <w:tcW w:w="411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60" w:lineRule="auto"/>
              <w:jc w:val="left"/>
              <w:rPr>
                <w:rFonts w:cs="Times New Roman"/>
                <w:color w:val="000000"/>
                <w:kern w:val="0"/>
                <w:szCs w:val="21"/>
              </w:rPr>
            </w:pPr>
            <w:r>
              <w:rPr>
                <w:rFonts w:hint="eastAsia"/>
                <w:color w:val="000000"/>
                <w:kern w:val="0"/>
                <w:szCs w:val="21"/>
              </w:rPr>
              <w:t>每日对负责区域水磨石进行打磨，每季度对水磨石地面抛光养护一遍，认真填写《水磨石地面打磨抛光结晶记录表》由科室、物业领导确认签字。每季度对</w:t>
            </w:r>
            <w:r>
              <w:rPr>
                <w:color w:val="000000"/>
                <w:kern w:val="0"/>
                <w:szCs w:val="21"/>
              </w:rPr>
              <w:t>PVC</w:t>
            </w:r>
            <w:r>
              <w:rPr>
                <w:rFonts w:hint="eastAsia"/>
                <w:color w:val="000000"/>
                <w:kern w:val="0"/>
                <w:szCs w:val="21"/>
              </w:rPr>
              <w:t>地面进行养护工作，每年</w:t>
            </w:r>
            <w:r>
              <w:rPr>
                <w:color w:val="000000"/>
                <w:kern w:val="0"/>
                <w:szCs w:val="21"/>
              </w:rPr>
              <w:t>2</w:t>
            </w:r>
            <w:r>
              <w:rPr>
                <w:rFonts w:hint="eastAsia"/>
                <w:color w:val="000000"/>
                <w:kern w:val="0"/>
                <w:szCs w:val="21"/>
              </w:rPr>
              <w:t>次对</w:t>
            </w:r>
            <w:r>
              <w:rPr>
                <w:color w:val="000000"/>
                <w:kern w:val="0"/>
                <w:szCs w:val="21"/>
              </w:rPr>
              <w:t>PVC</w:t>
            </w:r>
            <w:r>
              <w:rPr>
                <w:rFonts w:hint="eastAsia"/>
                <w:color w:val="000000"/>
                <w:kern w:val="0"/>
                <w:szCs w:val="21"/>
              </w:rPr>
              <w:t>地面清洗打蜡，按照楼层对未翻新区域或临时性需要翻新区域进行翻新工作。</w:t>
            </w:r>
            <w:r>
              <w:rPr>
                <w:color w:val="000000"/>
                <w:kern w:val="0"/>
                <w:szCs w:val="21"/>
              </w:rPr>
              <w:t xml:space="preserve"> </w:t>
            </w:r>
            <w:r>
              <w:rPr>
                <w:rFonts w:hint="eastAsia"/>
                <w:color w:val="000000"/>
                <w:kern w:val="0"/>
                <w:szCs w:val="21"/>
              </w:rPr>
              <w:t>认真填写《</w:t>
            </w:r>
            <w:r>
              <w:rPr>
                <w:color w:val="000000"/>
                <w:kern w:val="0"/>
                <w:szCs w:val="21"/>
              </w:rPr>
              <w:t>PVC</w:t>
            </w:r>
            <w:r>
              <w:rPr>
                <w:rFonts w:hint="eastAsia"/>
                <w:color w:val="000000"/>
                <w:kern w:val="0"/>
                <w:szCs w:val="21"/>
              </w:rPr>
              <w:t>地面清洁保养记录表》由科室、物业领导确认签字。</w:t>
            </w:r>
            <w:r>
              <w:rPr>
                <w:color w:val="000000"/>
                <w:kern w:val="0"/>
                <w:szCs w:val="21"/>
              </w:rPr>
              <w:t xml:space="preserve">                                                                                        </w:t>
            </w:r>
          </w:p>
        </w:tc>
        <w:tc>
          <w:tcPr>
            <w:tcW w:w="518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color w:val="000000"/>
                <w:kern w:val="0"/>
                <w:szCs w:val="21"/>
              </w:rPr>
            </w:pPr>
            <w:r>
              <w:rPr>
                <w:color w:val="000000"/>
                <w:kern w:val="0"/>
                <w:szCs w:val="21"/>
              </w:rPr>
              <w:t>1</w:t>
            </w:r>
            <w:r>
              <w:rPr>
                <w:rFonts w:hint="eastAsia"/>
                <w:color w:val="000000"/>
                <w:kern w:val="0"/>
                <w:szCs w:val="21"/>
              </w:rPr>
              <w:t>、满足保养次数要求；</w:t>
            </w:r>
          </w:p>
          <w:p>
            <w:pPr>
              <w:widowControl/>
              <w:spacing w:line="360" w:lineRule="auto"/>
              <w:jc w:val="left"/>
              <w:rPr>
                <w:color w:val="000000"/>
                <w:kern w:val="0"/>
                <w:szCs w:val="21"/>
              </w:rPr>
            </w:pPr>
            <w:r>
              <w:rPr>
                <w:color w:val="000000"/>
                <w:kern w:val="0"/>
                <w:szCs w:val="21"/>
              </w:rPr>
              <w:t>2</w:t>
            </w:r>
            <w:r>
              <w:rPr>
                <w:rFonts w:hint="eastAsia"/>
                <w:color w:val="000000"/>
                <w:kern w:val="0"/>
                <w:szCs w:val="21"/>
              </w:rPr>
              <w:t>、区域内</w:t>
            </w:r>
            <w:r>
              <w:rPr>
                <w:color w:val="000000"/>
                <w:kern w:val="0"/>
                <w:szCs w:val="21"/>
              </w:rPr>
              <w:t>PVC</w:t>
            </w:r>
            <w:r>
              <w:rPr>
                <w:rFonts w:hint="eastAsia"/>
                <w:color w:val="000000"/>
                <w:kern w:val="0"/>
                <w:szCs w:val="21"/>
              </w:rPr>
              <w:t>地面眼观光亮整洁、无划伤、无凹凸不平感。</w:t>
            </w:r>
          </w:p>
          <w:p>
            <w:pPr>
              <w:widowControl/>
              <w:spacing w:line="360" w:lineRule="auto"/>
              <w:jc w:val="left"/>
              <w:rPr>
                <w:color w:val="000000"/>
                <w:kern w:val="0"/>
                <w:szCs w:val="21"/>
              </w:rPr>
            </w:pPr>
            <w:r>
              <w:rPr>
                <w:color w:val="000000"/>
                <w:kern w:val="0"/>
                <w:szCs w:val="21"/>
              </w:rPr>
              <w:t>3</w:t>
            </w:r>
            <w:r>
              <w:rPr>
                <w:rFonts w:hint="eastAsia"/>
                <w:color w:val="000000"/>
                <w:kern w:val="0"/>
                <w:szCs w:val="21"/>
              </w:rPr>
              <w:t>、区域内水磨石地面表面光亮如镜、无渗透、防滑、不起灰尘。</w:t>
            </w:r>
          </w:p>
          <w:p>
            <w:pPr>
              <w:widowControl/>
              <w:spacing w:line="360" w:lineRule="auto"/>
              <w:jc w:val="left"/>
              <w:rPr>
                <w:rFonts w:cs="Times New Roman"/>
                <w:color w:val="000000"/>
                <w:kern w:val="0"/>
                <w:szCs w:val="21"/>
              </w:rPr>
            </w:pPr>
            <w:r>
              <w:rPr>
                <w:color w:val="000000"/>
                <w:kern w:val="0"/>
                <w:szCs w:val="21"/>
              </w:rPr>
              <w:t>4</w:t>
            </w:r>
            <w:r>
              <w:rPr>
                <w:rFonts w:hint="eastAsia"/>
                <w:color w:val="000000"/>
                <w:kern w:val="0"/>
                <w:szCs w:val="21"/>
              </w:rPr>
              <w:t>、《水磨石地面打磨抛光结晶记录表》、《</w:t>
            </w:r>
            <w:r>
              <w:rPr>
                <w:color w:val="000000"/>
                <w:kern w:val="0"/>
                <w:szCs w:val="21"/>
              </w:rPr>
              <w:t>PVC</w:t>
            </w:r>
            <w:r>
              <w:rPr>
                <w:rFonts w:hint="eastAsia"/>
                <w:color w:val="000000"/>
                <w:kern w:val="0"/>
                <w:szCs w:val="21"/>
              </w:rPr>
              <w:t>地面清洁保养记录表》填写完整。</w:t>
            </w:r>
            <w:r>
              <w:rPr>
                <w:color w:val="000000"/>
                <w:kern w:val="0"/>
                <w:szCs w:val="21"/>
              </w:rPr>
              <w:t xml:space="preserve">                                                     </w:t>
            </w:r>
          </w:p>
        </w:tc>
        <w:tc>
          <w:tcPr>
            <w:tcW w:w="164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cs="Times New Roman"/>
                <w:color w:val="000000"/>
                <w:kern w:val="0"/>
                <w:szCs w:val="21"/>
              </w:rPr>
            </w:pPr>
            <w:r>
              <w:rPr>
                <w:color w:val="000000"/>
                <w:kern w:val="0"/>
                <w:szCs w:val="21"/>
              </w:rPr>
              <w:t>6</w:t>
            </w:r>
            <w:r>
              <w:rPr>
                <w:rFonts w:hint="eastAsia"/>
                <w:color w:val="000000"/>
                <w:kern w:val="0"/>
                <w:szCs w:val="21"/>
              </w:rPr>
              <w:t>分，每发现一处扣除</w:t>
            </w:r>
            <w:r>
              <w:rPr>
                <w:color w:val="000000"/>
                <w:kern w:val="0"/>
                <w:szCs w:val="21"/>
              </w:rPr>
              <w:t>0.5</w:t>
            </w:r>
            <w:r>
              <w:rPr>
                <w:rFonts w:hint="eastAsia"/>
                <w:color w:val="000000"/>
                <w:kern w:val="0"/>
                <w:szCs w:val="21"/>
              </w:rPr>
              <w:t>分，最高扣除分值为</w:t>
            </w:r>
            <w:r>
              <w:rPr>
                <w:color w:val="000000"/>
                <w:kern w:val="0"/>
                <w:szCs w:val="21"/>
              </w:rPr>
              <w:t>6</w:t>
            </w:r>
            <w:r>
              <w:rPr>
                <w:rFonts w:hint="eastAsia"/>
                <w:color w:val="000000"/>
                <w:kern w:val="0"/>
                <w:szCs w:val="21"/>
              </w:rPr>
              <w:t>分</w:t>
            </w:r>
          </w:p>
        </w:tc>
        <w:tc>
          <w:tcPr>
            <w:tcW w:w="1100"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cs="Times New Roman"/>
                <w:color w:val="000000"/>
                <w:kern w:val="0"/>
                <w:szCs w:val="21"/>
              </w:rPr>
            </w:pPr>
            <w:r>
              <w:rPr>
                <w:color w:val="000000"/>
                <w:kern w:val="0"/>
                <w:szCs w:val="21"/>
              </w:rPr>
              <w:t>6</w:t>
            </w:r>
          </w:p>
        </w:tc>
        <w:tc>
          <w:tcPr>
            <w:tcW w:w="1294"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cs="Times New Roman"/>
                <w:color w:val="000000"/>
                <w:kern w:val="0"/>
                <w:szCs w:val="21"/>
              </w:rPr>
            </w:pPr>
            <w:r>
              <w:rPr>
                <w:rFonts w:hint="eastAsia"/>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620"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cs="Times New Roman"/>
                <w:color w:val="000000"/>
                <w:kern w:val="0"/>
                <w:szCs w:val="21"/>
              </w:rPr>
            </w:pPr>
            <w:r>
              <w:rPr>
                <w:color w:val="000000"/>
                <w:kern w:val="0"/>
                <w:szCs w:val="21"/>
              </w:rPr>
              <w:t>10</w:t>
            </w:r>
          </w:p>
        </w:tc>
        <w:tc>
          <w:tcPr>
            <w:tcW w:w="1366"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cs="Times New Roman"/>
                <w:color w:val="000000"/>
                <w:kern w:val="0"/>
                <w:szCs w:val="21"/>
              </w:rPr>
            </w:pPr>
            <w:r>
              <w:rPr>
                <w:rFonts w:hint="eastAsia"/>
                <w:color w:val="000000"/>
                <w:kern w:val="0"/>
                <w:szCs w:val="21"/>
              </w:rPr>
              <w:t>擦拭病床</w:t>
            </w:r>
          </w:p>
        </w:tc>
        <w:tc>
          <w:tcPr>
            <w:tcW w:w="411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cs="Times New Roman"/>
                <w:color w:val="000000"/>
                <w:kern w:val="0"/>
                <w:szCs w:val="21"/>
              </w:rPr>
            </w:pPr>
            <w:r>
              <w:rPr>
                <w:color w:val="000000"/>
                <w:kern w:val="0"/>
                <w:szCs w:val="21"/>
              </w:rPr>
              <w:t>1</w:t>
            </w:r>
            <w:r>
              <w:rPr>
                <w:rFonts w:hint="eastAsia"/>
                <w:color w:val="000000"/>
                <w:kern w:val="0"/>
                <w:szCs w:val="21"/>
              </w:rPr>
              <w:t>、负责对所辖病区内病床、床头柜、病房餐桌、陪护床进行清洁擦拭消毒处理。每两个月对病区所有病床、床头柜、病房餐桌、陪护床彻底清洁消毒一遍。认真填写《病床清洁消毒记录表》由科室签字。</w:t>
            </w:r>
            <w:r>
              <w:rPr>
                <w:color w:val="000000"/>
                <w:kern w:val="0"/>
                <w:szCs w:val="21"/>
              </w:rPr>
              <w:t xml:space="preserve">                                                  2</w:t>
            </w:r>
            <w:r>
              <w:rPr>
                <w:rFonts w:hint="eastAsia"/>
                <w:color w:val="000000"/>
                <w:kern w:val="0"/>
                <w:szCs w:val="21"/>
              </w:rPr>
              <w:t>、负责对病区内病床的轮子、床挡、扶手、以及病床的各种缝隙的污渍、饭渍、油渍、血渍、及表面尘土进行清洁擦拭消毒。</w:t>
            </w:r>
            <w:r>
              <w:rPr>
                <w:color w:val="000000"/>
                <w:kern w:val="0"/>
                <w:szCs w:val="21"/>
              </w:rPr>
              <w:t xml:space="preserve">                                              3</w:t>
            </w:r>
            <w:r>
              <w:rPr>
                <w:rFonts w:hint="eastAsia"/>
                <w:color w:val="000000"/>
                <w:kern w:val="0"/>
                <w:szCs w:val="21"/>
              </w:rPr>
              <w:t>、负责对病区病房内的陪护床的轮子、扶手、以及陪护床的各种缝隙的表面尘土、污渍进行彻底清洁擦拭消毒。</w:t>
            </w:r>
            <w:r>
              <w:rPr>
                <w:color w:val="000000"/>
                <w:kern w:val="0"/>
                <w:szCs w:val="21"/>
              </w:rPr>
              <w:t xml:space="preserve">                                                          4</w:t>
            </w:r>
            <w:r>
              <w:rPr>
                <w:rFonts w:hint="eastAsia"/>
                <w:color w:val="000000"/>
                <w:kern w:val="0"/>
                <w:szCs w:val="21"/>
              </w:rPr>
              <w:t>、负责病区内床头柜的抽屉、轮子以及表面的尘土、污渍、油渍进行彻底清洁擦拭消毒。</w:t>
            </w:r>
            <w:r>
              <w:rPr>
                <w:color w:val="000000"/>
                <w:kern w:val="0"/>
                <w:szCs w:val="21"/>
              </w:rPr>
              <w:t xml:space="preserve">                                                                              5</w:t>
            </w:r>
            <w:r>
              <w:rPr>
                <w:rFonts w:hint="eastAsia"/>
                <w:color w:val="000000"/>
                <w:kern w:val="0"/>
                <w:szCs w:val="21"/>
              </w:rPr>
              <w:t>、负责病区内病房餐桌表面及缝隙的尘土、饭渍、污渍等进行彻底清洁擦拭消毒。</w:t>
            </w:r>
            <w:r>
              <w:rPr>
                <w:color w:val="000000"/>
                <w:kern w:val="0"/>
                <w:szCs w:val="21"/>
              </w:rPr>
              <w:t xml:space="preserve">                                                                                </w:t>
            </w:r>
          </w:p>
        </w:tc>
        <w:tc>
          <w:tcPr>
            <w:tcW w:w="518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cs="Times New Roman"/>
                <w:color w:val="000000"/>
                <w:kern w:val="0"/>
                <w:szCs w:val="21"/>
              </w:rPr>
            </w:pPr>
            <w:r>
              <w:rPr>
                <w:color w:val="000000"/>
                <w:kern w:val="0"/>
                <w:szCs w:val="21"/>
              </w:rPr>
              <w:t>1</w:t>
            </w:r>
            <w:r>
              <w:rPr>
                <w:rFonts w:hint="eastAsia"/>
                <w:color w:val="000000"/>
                <w:kern w:val="0"/>
                <w:szCs w:val="21"/>
              </w:rPr>
              <w:t>、区域内病床的表面、床挡、扶手及缝隙无尘土、无污渍、饭渍、无明显水渍。</w:t>
            </w:r>
            <w:r>
              <w:rPr>
                <w:color w:val="000000"/>
                <w:kern w:val="0"/>
                <w:szCs w:val="21"/>
              </w:rPr>
              <w:t xml:space="preserve">                                                                2</w:t>
            </w:r>
            <w:r>
              <w:rPr>
                <w:rFonts w:hint="eastAsia"/>
                <w:color w:val="000000"/>
                <w:kern w:val="0"/>
                <w:szCs w:val="21"/>
              </w:rPr>
              <w:t>、区域内病房的陪护床表面、轮子、扶手表面无尘土、无污渍、无明显水渍。</w:t>
            </w:r>
            <w:r>
              <w:rPr>
                <w:color w:val="000000"/>
                <w:kern w:val="0"/>
                <w:szCs w:val="21"/>
              </w:rPr>
              <w:t xml:space="preserve">                                                                        3</w:t>
            </w:r>
            <w:r>
              <w:rPr>
                <w:rFonts w:hint="eastAsia"/>
                <w:color w:val="000000"/>
                <w:kern w:val="0"/>
                <w:szCs w:val="21"/>
              </w:rPr>
              <w:t>、区域内病房床头柜表面、轮子、抽屉里外及缝隙无尘土</w:t>
            </w:r>
            <w:r>
              <w:rPr>
                <w:color w:val="000000"/>
                <w:kern w:val="0"/>
                <w:szCs w:val="21"/>
              </w:rPr>
              <w:t xml:space="preserve"> </w:t>
            </w:r>
            <w:r>
              <w:rPr>
                <w:rFonts w:hint="eastAsia"/>
                <w:color w:val="000000"/>
                <w:kern w:val="0"/>
                <w:szCs w:val="21"/>
              </w:rPr>
              <w:t>、无污渍、无油渍、无明显水渍。</w:t>
            </w:r>
            <w:r>
              <w:rPr>
                <w:color w:val="000000"/>
                <w:kern w:val="0"/>
                <w:szCs w:val="21"/>
              </w:rPr>
              <w:t xml:space="preserve">                                                                4</w:t>
            </w:r>
            <w:r>
              <w:rPr>
                <w:rFonts w:hint="eastAsia"/>
                <w:color w:val="000000"/>
                <w:kern w:val="0"/>
                <w:szCs w:val="21"/>
              </w:rPr>
              <w:t>、区域内病房餐桌表面及缝隙无尘土、无饭渍、油渍、无明显水渍。</w:t>
            </w:r>
            <w:r>
              <w:rPr>
                <w:color w:val="000000"/>
                <w:kern w:val="0"/>
                <w:szCs w:val="21"/>
              </w:rPr>
              <w:t xml:space="preserve">                                                           5</w:t>
            </w:r>
            <w:r>
              <w:rPr>
                <w:rFonts w:hint="eastAsia"/>
                <w:color w:val="000000"/>
                <w:kern w:val="0"/>
                <w:szCs w:val="21"/>
              </w:rPr>
              <w:t>、《病床清洁消毒记录表》填写完整。</w:t>
            </w:r>
            <w:r>
              <w:rPr>
                <w:color w:val="000000"/>
                <w:kern w:val="0"/>
                <w:szCs w:val="21"/>
              </w:rPr>
              <w:t xml:space="preserve"> </w:t>
            </w:r>
          </w:p>
        </w:tc>
        <w:tc>
          <w:tcPr>
            <w:tcW w:w="164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cs="Times New Roman"/>
                <w:color w:val="000000"/>
                <w:kern w:val="0"/>
                <w:szCs w:val="21"/>
              </w:rPr>
            </w:pPr>
            <w:r>
              <w:rPr>
                <w:color w:val="000000"/>
                <w:kern w:val="0"/>
                <w:szCs w:val="21"/>
              </w:rPr>
              <w:t>5</w:t>
            </w:r>
            <w:r>
              <w:rPr>
                <w:rFonts w:hint="eastAsia"/>
                <w:color w:val="000000"/>
                <w:kern w:val="0"/>
                <w:szCs w:val="21"/>
              </w:rPr>
              <w:t>分，每发现一处扣除</w:t>
            </w:r>
            <w:r>
              <w:rPr>
                <w:color w:val="000000"/>
                <w:kern w:val="0"/>
                <w:szCs w:val="21"/>
              </w:rPr>
              <w:t>0.5</w:t>
            </w:r>
            <w:r>
              <w:rPr>
                <w:rFonts w:hint="eastAsia"/>
                <w:color w:val="000000"/>
                <w:kern w:val="0"/>
                <w:szCs w:val="21"/>
              </w:rPr>
              <w:t>分，最高扣除分值为</w:t>
            </w:r>
            <w:r>
              <w:rPr>
                <w:color w:val="000000"/>
                <w:kern w:val="0"/>
                <w:szCs w:val="21"/>
              </w:rPr>
              <w:t>5</w:t>
            </w:r>
            <w:r>
              <w:rPr>
                <w:rFonts w:hint="eastAsia"/>
                <w:color w:val="000000"/>
                <w:kern w:val="0"/>
                <w:szCs w:val="21"/>
              </w:rPr>
              <w:t>分</w:t>
            </w:r>
          </w:p>
        </w:tc>
        <w:tc>
          <w:tcPr>
            <w:tcW w:w="1100"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cs="Times New Roman"/>
                <w:color w:val="000000"/>
                <w:kern w:val="0"/>
                <w:szCs w:val="21"/>
              </w:rPr>
            </w:pPr>
            <w:r>
              <w:rPr>
                <w:color w:val="000000"/>
                <w:kern w:val="0"/>
                <w:szCs w:val="21"/>
              </w:rPr>
              <w:t>5</w:t>
            </w:r>
          </w:p>
        </w:tc>
        <w:tc>
          <w:tcPr>
            <w:tcW w:w="1294"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cs="Times New Roman"/>
                <w:color w:val="000000"/>
                <w:kern w:val="0"/>
                <w:szCs w:val="21"/>
              </w:rPr>
            </w:pPr>
            <w:r>
              <w:rPr>
                <w:rFonts w:hint="eastAsia"/>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620"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cs="Times New Roman"/>
                <w:color w:val="000000"/>
                <w:kern w:val="0"/>
                <w:szCs w:val="21"/>
              </w:rPr>
            </w:pPr>
            <w:r>
              <w:rPr>
                <w:color w:val="000000"/>
                <w:kern w:val="0"/>
                <w:szCs w:val="21"/>
              </w:rPr>
              <w:t>11</w:t>
            </w:r>
          </w:p>
        </w:tc>
        <w:tc>
          <w:tcPr>
            <w:tcW w:w="1366"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cs="Times New Roman"/>
                <w:color w:val="000000"/>
                <w:kern w:val="0"/>
                <w:szCs w:val="21"/>
              </w:rPr>
            </w:pPr>
            <w:r>
              <w:rPr>
                <w:rFonts w:hint="eastAsia"/>
                <w:color w:val="000000"/>
                <w:kern w:val="0"/>
                <w:szCs w:val="21"/>
              </w:rPr>
              <w:t>发热门诊</w:t>
            </w:r>
          </w:p>
        </w:tc>
        <w:tc>
          <w:tcPr>
            <w:tcW w:w="411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cs="Times New Roman"/>
                <w:color w:val="000000"/>
                <w:kern w:val="0"/>
                <w:szCs w:val="21"/>
              </w:rPr>
            </w:pPr>
            <w:r>
              <w:rPr>
                <w:color w:val="000000"/>
                <w:kern w:val="0"/>
                <w:szCs w:val="21"/>
              </w:rPr>
              <w:t>1</w:t>
            </w:r>
            <w:r>
              <w:rPr>
                <w:rFonts w:hint="eastAsia"/>
                <w:color w:val="000000"/>
                <w:kern w:val="0"/>
                <w:szCs w:val="21"/>
              </w:rPr>
              <w:t>、负责发热门诊区域内卫生清洁和消毒工作。</w:t>
            </w:r>
            <w:r>
              <w:rPr>
                <w:color w:val="000000"/>
                <w:kern w:val="0"/>
                <w:szCs w:val="21"/>
              </w:rPr>
              <w:t xml:space="preserve">                                                 2</w:t>
            </w:r>
            <w:r>
              <w:rPr>
                <w:rFonts w:hint="eastAsia"/>
                <w:color w:val="000000"/>
                <w:kern w:val="0"/>
                <w:szCs w:val="21"/>
              </w:rPr>
              <w:t>、认真填写《区域责任制表》、《区域卫生检查记录表》</w:t>
            </w:r>
            <w:r>
              <w:rPr>
                <w:color w:val="000000"/>
                <w:kern w:val="0"/>
                <w:szCs w:val="21"/>
              </w:rPr>
              <w:t xml:space="preserve">                                                                3</w:t>
            </w:r>
            <w:r>
              <w:rPr>
                <w:rFonts w:hint="eastAsia"/>
                <w:color w:val="000000"/>
                <w:kern w:val="0"/>
                <w:szCs w:val="21"/>
              </w:rPr>
              <w:t>、对区域内设施的完好性进行巡视，对故障设施设备及时报修。</w:t>
            </w:r>
          </w:p>
        </w:tc>
        <w:tc>
          <w:tcPr>
            <w:tcW w:w="518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color w:val="000000"/>
                <w:kern w:val="0"/>
                <w:szCs w:val="21"/>
              </w:rPr>
            </w:pPr>
            <w:r>
              <w:rPr>
                <w:color w:val="000000"/>
                <w:kern w:val="0"/>
                <w:szCs w:val="21"/>
              </w:rPr>
              <w:t>1</w:t>
            </w:r>
            <w:r>
              <w:rPr>
                <w:rFonts w:hint="eastAsia"/>
                <w:color w:val="000000"/>
                <w:kern w:val="0"/>
                <w:szCs w:val="21"/>
              </w:rPr>
              <w:t>、区域内地面目视洁净整齐、无水渍、无可视垃圾物、附属设施无尘土。</w:t>
            </w:r>
            <w:r>
              <w:rPr>
                <w:color w:val="000000"/>
                <w:kern w:val="0"/>
                <w:szCs w:val="21"/>
              </w:rPr>
              <w:t xml:space="preserve">                                                                  2</w:t>
            </w:r>
            <w:r>
              <w:rPr>
                <w:rFonts w:hint="eastAsia"/>
                <w:color w:val="000000"/>
                <w:kern w:val="0"/>
                <w:szCs w:val="21"/>
              </w:rPr>
              <w:t>、按要求对区域内消毒规范化作业无遗漏。</w:t>
            </w:r>
            <w:r>
              <w:rPr>
                <w:color w:val="000000"/>
                <w:kern w:val="0"/>
                <w:szCs w:val="21"/>
              </w:rPr>
              <w:t xml:space="preserve">                                            3</w:t>
            </w:r>
            <w:r>
              <w:rPr>
                <w:rFonts w:hint="eastAsia"/>
                <w:color w:val="000000"/>
                <w:kern w:val="0"/>
                <w:szCs w:val="21"/>
              </w:rPr>
              <w:t>、《区域责任制表》、《区域卫生检查记录表》填写完整。</w:t>
            </w:r>
            <w:r>
              <w:rPr>
                <w:color w:val="000000"/>
                <w:kern w:val="0"/>
                <w:szCs w:val="21"/>
              </w:rPr>
              <w:t xml:space="preserve">                                     </w:t>
            </w:r>
          </w:p>
          <w:p>
            <w:pPr>
              <w:widowControl/>
              <w:spacing w:line="360" w:lineRule="auto"/>
              <w:jc w:val="left"/>
              <w:rPr>
                <w:rFonts w:cs="Times New Roman"/>
                <w:color w:val="000000"/>
                <w:kern w:val="0"/>
                <w:szCs w:val="21"/>
              </w:rPr>
            </w:pPr>
            <w:r>
              <w:rPr>
                <w:color w:val="000000"/>
                <w:kern w:val="0"/>
                <w:szCs w:val="21"/>
              </w:rPr>
              <w:t>4</w:t>
            </w:r>
            <w:r>
              <w:rPr>
                <w:rFonts w:hint="eastAsia"/>
                <w:color w:val="000000"/>
                <w:kern w:val="0"/>
                <w:szCs w:val="21"/>
              </w:rPr>
              <w:t>、诊区做到责任到人，保洁员、检查人员签字及时完整。</w:t>
            </w:r>
          </w:p>
        </w:tc>
        <w:tc>
          <w:tcPr>
            <w:tcW w:w="164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cs="Times New Roman"/>
                <w:color w:val="000000"/>
                <w:kern w:val="0"/>
                <w:szCs w:val="21"/>
              </w:rPr>
            </w:pPr>
            <w:r>
              <w:rPr>
                <w:color w:val="000000"/>
                <w:kern w:val="0"/>
                <w:szCs w:val="21"/>
              </w:rPr>
              <w:t>5</w:t>
            </w:r>
            <w:r>
              <w:rPr>
                <w:rFonts w:hint="eastAsia"/>
                <w:color w:val="000000"/>
                <w:kern w:val="0"/>
                <w:szCs w:val="21"/>
              </w:rPr>
              <w:t>分，每发现一处扣除</w:t>
            </w:r>
            <w:r>
              <w:rPr>
                <w:color w:val="000000"/>
                <w:kern w:val="0"/>
                <w:szCs w:val="21"/>
              </w:rPr>
              <w:t>0.5</w:t>
            </w:r>
            <w:r>
              <w:rPr>
                <w:rFonts w:hint="eastAsia"/>
                <w:color w:val="000000"/>
                <w:kern w:val="0"/>
                <w:szCs w:val="21"/>
              </w:rPr>
              <w:t>分，最高扣除分值为</w:t>
            </w:r>
            <w:r>
              <w:rPr>
                <w:color w:val="000000"/>
                <w:kern w:val="0"/>
                <w:szCs w:val="21"/>
              </w:rPr>
              <w:t>5</w:t>
            </w:r>
            <w:r>
              <w:rPr>
                <w:rFonts w:hint="eastAsia"/>
                <w:color w:val="000000"/>
                <w:kern w:val="0"/>
                <w:szCs w:val="21"/>
              </w:rPr>
              <w:t>分</w:t>
            </w:r>
          </w:p>
        </w:tc>
        <w:tc>
          <w:tcPr>
            <w:tcW w:w="1100"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cs="Times New Roman"/>
                <w:color w:val="000000"/>
                <w:kern w:val="0"/>
                <w:szCs w:val="21"/>
              </w:rPr>
            </w:pPr>
            <w:r>
              <w:rPr>
                <w:color w:val="000000"/>
                <w:kern w:val="0"/>
                <w:szCs w:val="21"/>
              </w:rPr>
              <w:t>5</w:t>
            </w:r>
          </w:p>
        </w:tc>
        <w:tc>
          <w:tcPr>
            <w:tcW w:w="1294"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cs="Times New Roman"/>
                <w:color w:val="000000"/>
                <w:kern w:val="0"/>
                <w:szCs w:val="21"/>
              </w:rPr>
            </w:pPr>
            <w:r>
              <w:rPr>
                <w:rFonts w:hint="eastAsia"/>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620" w:type="dxa"/>
            <w:vMerge w:val="restar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spacing w:line="360" w:lineRule="auto"/>
              <w:jc w:val="center"/>
              <w:rPr>
                <w:rFonts w:cs="Times New Roman"/>
                <w:color w:val="000000"/>
                <w:kern w:val="0"/>
                <w:szCs w:val="21"/>
              </w:rPr>
            </w:pPr>
            <w:r>
              <w:rPr>
                <w:color w:val="000000"/>
                <w:kern w:val="0"/>
                <w:szCs w:val="21"/>
              </w:rPr>
              <w:t>12</w:t>
            </w:r>
          </w:p>
        </w:tc>
        <w:tc>
          <w:tcPr>
            <w:tcW w:w="1366"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cs="Times New Roman"/>
                <w:color w:val="000000"/>
                <w:kern w:val="0"/>
                <w:szCs w:val="21"/>
              </w:rPr>
            </w:pPr>
            <w:r>
              <w:rPr>
                <w:rFonts w:hint="eastAsia"/>
                <w:color w:val="000000"/>
                <w:kern w:val="0"/>
                <w:szCs w:val="21"/>
              </w:rPr>
              <w:t>专项机动</w:t>
            </w:r>
          </w:p>
        </w:tc>
        <w:tc>
          <w:tcPr>
            <w:tcW w:w="411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cs="Times New Roman"/>
                <w:color w:val="000000"/>
                <w:kern w:val="0"/>
                <w:szCs w:val="21"/>
              </w:rPr>
            </w:pPr>
            <w:r>
              <w:rPr>
                <w:color w:val="000000"/>
                <w:kern w:val="0"/>
                <w:szCs w:val="21"/>
              </w:rPr>
              <w:t>1</w:t>
            </w:r>
            <w:r>
              <w:rPr>
                <w:rFonts w:hint="eastAsia"/>
                <w:color w:val="000000"/>
                <w:kern w:val="0"/>
                <w:szCs w:val="21"/>
              </w:rPr>
              <w:t>、负责对区域内的高位灯口、风口、棚顶、防火门、窗户、窗框、</w:t>
            </w:r>
            <w:r>
              <w:rPr>
                <w:color w:val="000000"/>
                <w:kern w:val="0"/>
                <w:szCs w:val="21"/>
              </w:rPr>
              <w:t xml:space="preserve"> </w:t>
            </w:r>
            <w:r>
              <w:rPr>
                <w:rFonts w:hint="eastAsia"/>
                <w:color w:val="000000"/>
                <w:kern w:val="0"/>
                <w:szCs w:val="21"/>
              </w:rPr>
              <w:t>窗台、玻璃、不锈钢、门帘以及委外毛石地面、</w:t>
            </w:r>
            <w:r>
              <w:rPr>
                <w:color w:val="000000"/>
                <w:kern w:val="0"/>
                <w:szCs w:val="21"/>
              </w:rPr>
              <w:t>1.5</w:t>
            </w:r>
            <w:r>
              <w:rPr>
                <w:rFonts w:hint="eastAsia"/>
                <w:color w:val="000000"/>
                <w:kern w:val="0"/>
                <w:szCs w:val="21"/>
              </w:rPr>
              <w:t>米以上墙面、楼顶、露天阳台的地面</w:t>
            </w:r>
            <w:r>
              <w:rPr>
                <w:color w:val="000000"/>
                <w:kern w:val="0"/>
                <w:szCs w:val="21"/>
              </w:rPr>
              <w:t xml:space="preserve"> </w:t>
            </w:r>
            <w:r>
              <w:rPr>
                <w:rFonts w:hint="eastAsia"/>
                <w:color w:val="000000"/>
                <w:kern w:val="0"/>
                <w:szCs w:val="21"/>
              </w:rPr>
              <w:t>、地漏、雨蓬及边角区域的卫生进行深度清洁。</w:t>
            </w:r>
            <w:r>
              <w:rPr>
                <w:color w:val="000000"/>
                <w:kern w:val="0"/>
                <w:szCs w:val="21"/>
              </w:rPr>
              <w:t xml:space="preserve">                                                                 2</w:t>
            </w:r>
            <w:r>
              <w:rPr>
                <w:rFonts w:hint="eastAsia"/>
                <w:color w:val="000000"/>
                <w:kern w:val="0"/>
                <w:szCs w:val="21"/>
              </w:rPr>
              <w:t>、每月对公共卫生间、大厅、诊区、病区、楼道高位灯口、风口、棚顶、墙面</w:t>
            </w:r>
            <w:r>
              <w:rPr>
                <w:color w:val="000000"/>
                <w:kern w:val="0"/>
                <w:szCs w:val="21"/>
              </w:rPr>
              <w:t>1.5</w:t>
            </w:r>
            <w:r>
              <w:rPr>
                <w:rFonts w:hint="eastAsia"/>
                <w:color w:val="000000"/>
                <w:kern w:val="0"/>
                <w:szCs w:val="21"/>
              </w:rPr>
              <w:t>米以上、防火门等高位附属设施清洁深度擦拭一遍，认真填写《专项清洁记录表》科室签字确认。</w:t>
            </w:r>
            <w:r>
              <w:rPr>
                <w:color w:val="000000"/>
                <w:kern w:val="0"/>
                <w:szCs w:val="21"/>
              </w:rPr>
              <w:t xml:space="preserve">                                                                 3</w:t>
            </w:r>
            <w:r>
              <w:rPr>
                <w:rFonts w:hint="eastAsia"/>
                <w:color w:val="000000"/>
                <w:kern w:val="0"/>
                <w:szCs w:val="21"/>
              </w:rPr>
              <w:t>、每季度对科室、病房、办公区窗户、窗框、窗台、玻璃等设施深度清洁、擦拭一遍，认真填写《专项清洁记录表》科室签字确认。</w:t>
            </w:r>
            <w:r>
              <w:rPr>
                <w:color w:val="000000"/>
                <w:kern w:val="0"/>
                <w:szCs w:val="21"/>
              </w:rPr>
              <w:t xml:space="preserve">                              4</w:t>
            </w:r>
            <w:r>
              <w:rPr>
                <w:rFonts w:hint="eastAsia"/>
                <w:color w:val="000000"/>
                <w:kern w:val="0"/>
                <w:szCs w:val="21"/>
              </w:rPr>
              <w:t>、每月对病区走廊深度清洗一遍，认真填写《专项清洁记录表》科室签字确认。每天上下午各一次大厅、连廊等地面进行清洗。</w:t>
            </w:r>
            <w:r>
              <w:rPr>
                <w:color w:val="000000"/>
                <w:kern w:val="0"/>
                <w:szCs w:val="21"/>
              </w:rPr>
              <w:t xml:space="preserve">                               5</w:t>
            </w:r>
            <w:r>
              <w:rPr>
                <w:rFonts w:hint="eastAsia"/>
                <w:color w:val="000000"/>
                <w:kern w:val="0"/>
                <w:szCs w:val="21"/>
              </w:rPr>
              <w:t>、每周对进出口玻璃、外围毛石地面、各楼楼顶、露天阳台的地面、地漏、雨蓬及边角区域的卫生进行清洁一遍。认真填写《专项清洁记录表》。每月对地下车库地面（记录）、垃圾转运运桶进行清洁、消毒一次，认真填写《垃圾转运桶消毒记录表》科室签字确认。</w:t>
            </w:r>
            <w:r>
              <w:rPr>
                <w:color w:val="000000"/>
                <w:kern w:val="0"/>
                <w:szCs w:val="21"/>
              </w:rPr>
              <w:t xml:space="preserve">                                                                            6</w:t>
            </w:r>
            <w:r>
              <w:rPr>
                <w:rFonts w:hint="eastAsia"/>
                <w:color w:val="000000"/>
                <w:kern w:val="0"/>
                <w:szCs w:val="21"/>
              </w:rPr>
              <w:t>、负责每周对封闭科室进行周计划卫生清洁和病区保洁员替休以及协助科室报残物品、协助临时性工作开展。</w:t>
            </w:r>
            <w:r>
              <w:rPr>
                <w:color w:val="000000"/>
                <w:kern w:val="0"/>
                <w:szCs w:val="21"/>
              </w:rPr>
              <w:t xml:space="preserve">                                                        7</w:t>
            </w:r>
            <w:r>
              <w:rPr>
                <w:rFonts w:hint="eastAsia"/>
                <w:color w:val="000000"/>
                <w:kern w:val="0"/>
                <w:szCs w:val="21"/>
              </w:rPr>
              <w:t>、对区域内设施的完好性进行巡视，对故障设施设备及时报修。</w:t>
            </w:r>
            <w:r>
              <w:rPr>
                <w:color w:val="000000"/>
                <w:kern w:val="0"/>
                <w:szCs w:val="21"/>
              </w:rPr>
              <w:t xml:space="preserve">  </w:t>
            </w:r>
          </w:p>
        </w:tc>
        <w:tc>
          <w:tcPr>
            <w:tcW w:w="518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color w:val="000000"/>
                <w:kern w:val="0"/>
                <w:szCs w:val="21"/>
              </w:rPr>
            </w:pPr>
            <w:r>
              <w:rPr>
                <w:color w:val="000000"/>
                <w:kern w:val="0"/>
                <w:szCs w:val="21"/>
              </w:rPr>
              <w:t>1</w:t>
            </w:r>
            <w:r>
              <w:rPr>
                <w:rFonts w:hint="eastAsia"/>
                <w:color w:val="000000"/>
                <w:kern w:val="0"/>
                <w:szCs w:val="21"/>
              </w:rPr>
              <w:t>、墙面保持干净整洁、无水渍、污渍、胶渍、无灰土，灯口、风口、棚顶无手印、无尘土，灯具明亮。门等高位附属设施无灰尘、无悬挂物。</w:t>
            </w:r>
            <w:r>
              <w:rPr>
                <w:color w:val="000000"/>
                <w:kern w:val="0"/>
                <w:szCs w:val="21"/>
              </w:rPr>
              <w:t xml:space="preserve">                                                                                  2</w:t>
            </w:r>
            <w:r>
              <w:rPr>
                <w:rFonts w:hint="eastAsia"/>
                <w:color w:val="000000"/>
                <w:kern w:val="0"/>
                <w:szCs w:val="21"/>
              </w:rPr>
              <w:t>、窗户窗框无污渍、胶渍，窗台无尘土，玻璃洁净明亮、无水渍、胶渍、污渍、无灰尘。不锈钢光洁明亮，无手印。</w:t>
            </w:r>
            <w:r>
              <w:rPr>
                <w:color w:val="000000"/>
                <w:kern w:val="0"/>
                <w:szCs w:val="21"/>
              </w:rPr>
              <w:t xml:space="preserve">                                                                        3</w:t>
            </w:r>
            <w:r>
              <w:rPr>
                <w:rFonts w:hint="eastAsia"/>
                <w:color w:val="000000"/>
                <w:kern w:val="0"/>
                <w:szCs w:val="21"/>
              </w:rPr>
              <w:t>、委外毛石地面无痰渍、无污渍、胶渍。墙面等附属设施无灰尘、无悬挂物。</w:t>
            </w:r>
            <w:r>
              <w:rPr>
                <w:color w:val="000000"/>
                <w:kern w:val="0"/>
                <w:szCs w:val="21"/>
              </w:rPr>
              <w:t xml:space="preserve">                                                                         4</w:t>
            </w:r>
            <w:r>
              <w:rPr>
                <w:rFonts w:hint="eastAsia"/>
                <w:color w:val="000000"/>
                <w:kern w:val="0"/>
                <w:szCs w:val="21"/>
              </w:rPr>
              <w:t>、楼顶、露天阳台无垃圾、无杂物堆放，无积水。地漏雨沟无堵塞、无烟头杂物，卫生无死角。</w:t>
            </w:r>
            <w:r>
              <w:rPr>
                <w:color w:val="000000"/>
                <w:kern w:val="0"/>
                <w:szCs w:val="21"/>
              </w:rPr>
              <w:t xml:space="preserve">                                                                 5</w:t>
            </w:r>
            <w:r>
              <w:rPr>
                <w:rFonts w:hint="eastAsia"/>
                <w:color w:val="000000"/>
                <w:kern w:val="0"/>
                <w:szCs w:val="21"/>
              </w:rPr>
              <w:t>、地下车库地面无垃圾、无尘土、卫生无死角。</w:t>
            </w:r>
            <w:r>
              <w:rPr>
                <w:color w:val="000000"/>
                <w:kern w:val="0"/>
                <w:szCs w:val="21"/>
              </w:rPr>
              <w:t xml:space="preserve">                                          6</w:t>
            </w:r>
            <w:r>
              <w:rPr>
                <w:rFonts w:hint="eastAsia"/>
                <w:color w:val="000000"/>
                <w:kern w:val="0"/>
                <w:szCs w:val="21"/>
              </w:rPr>
              <w:t>、封闭科室周计划高位墙面、灯口、风口、机械器材卫生无遗漏。</w:t>
            </w:r>
            <w:r>
              <w:rPr>
                <w:color w:val="000000"/>
                <w:kern w:val="0"/>
                <w:szCs w:val="21"/>
              </w:rPr>
              <w:t xml:space="preserve">                             </w:t>
            </w:r>
          </w:p>
          <w:p>
            <w:pPr>
              <w:widowControl/>
              <w:spacing w:line="360" w:lineRule="auto"/>
              <w:jc w:val="left"/>
              <w:rPr>
                <w:rFonts w:cs="Times New Roman"/>
                <w:color w:val="000000"/>
                <w:kern w:val="0"/>
                <w:szCs w:val="21"/>
              </w:rPr>
            </w:pPr>
            <w:r>
              <w:rPr>
                <w:color w:val="000000"/>
                <w:kern w:val="0"/>
                <w:szCs w:val="21"/>
              </w:rPr>
              <w:t>7</w:t>
            </w:r>
            <w:r>
              <w:rPr>
                <w:rFonts w:hint="eastAsia"/>
                <w:color w:val="000000"/>
                <w:kern w:val="0"/>
                <w:szCs w:val="21"/>
              </w:rPr>
              <w:t>、《专项清洁记录表》填写完整。</w:t>
            </w:r>
            <w:r>
              <w:rPr>
                <w:color w:val="000000"/>
                <w:kern w:val="0"/>
                <w:szCs w:val="21"/>
              </w:rPr>
              <w:t xml:space="preserve">                                                               8</w:t>
            </w:r>
            <w:r>
              <w:rPr>
                <w:rFonts w:hint="eastAsia"/>
                <w:color w:val="000000"/>
                <w:kern w:val="0"/>
                <w:szCs w:val="21"/>
              </w:rPr>
              <w:t>、《垃圾转运桶消毒记录表》填写完整。</w:t>
            </w:r>
            <w:r>
              <w:rPr>
                <w:color w:val="000000"/>
                <w:kern w:val="0"/>
                <w:szCs w:val="21"/>
              </w:rPr>
              <w:t xml:space="preserve">     </w:t>
            </w:r>
          </w:p>
        </w:tc>
        <w:tc>
          <w:tcPr>
            <w:tcW w:w="164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cs="Times New Roman"/>
                <w:color w:val="000000"/>
                <w:kern w:val="0"/>
                <w:szCs w:val="21"/>
              </w:rPr>
            </w:pPr>
            <w:r>
              <w:rPr>
                <w:color w:val="000000"/>
                <w:kern w:val="0"/>
                <w:szCs w:val="21"/>
              </w:rPr>
              <w:t>10</w:t>
            </w:r>
            <w:r>
              <w:rPr>
                <w:rFonts w:hint="eastAsia"/>
                <w:color w:val="000000"/>
                <w:kern w:val="0"/>
                <w:szCs w:val="21"/>
              </w:rPr>
              <w:t>分，每发现一处扣除</w:t>
            </w:r>
            <w:r>
              <w:rPr>
                <w:color w:val="000000"/>
                <w:kern w:val="0"/>
                <w:szCs w:val="21"/>
              </w:rPr>
              <w:t>1</w:t>
            </w:r>
            <w:r>
              <w:rPr>
                <w:rFonts w:hint="eastAsia"/>
                <w:color w:val="000000"/>
                <w:kern w:val="0"/>
                <w:szCs w:val="21"/>
              </w:rPr>
              <w:t>分，最高扣除分值为</w:t>
            </w:r>
            <w:r>
              <w:rPr>
                <w:color w:val="000000"/>
                <w:kern w:val="0"/>
                <w:szCs w:val="21"/>
              </w:rPr>
              <w:t>10</w:t>
            </w:r>
            <w:r>
              <w:rPr>
                <w:rFonts w:hint="eastAsia"/>
                <w:color w:val="000000"/>
                <w:kern w:val="0"/>
                <w:szCs w:val="21"/>
              </w:rPr>
              <w:t>分</w:t>
            </w:r>
          </w:p>
        </w:tc>
        <w:tc>
          <w:tcPr>
            <w:tcW w:w="1100"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cs="Times New Roman"/>
                <w:color w:val="000000"/>
                <w:kern w:val="0"/>
                <w:szCs w:val="21"/>
              </w:rPr>
            </w:pPr>
            <w:r>
              <w:rPr>
                <w:color w:val="000000"/>
                <w:kern w:val="0"/>
                <w:szCs w:val="21"/>
              </w:rPr>
              <w:t>10</w:t>
            </w:r>
          </w:p>
        </w:tc>
        <w:tc>
          <w:tcPr>
            <w:tcW w:w="1294"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cs="Times New Roman"/>
                <w:color w:val="000000"/>
                <w:kern w:val="0"/>
                <w:szCs w:val="21"/>
              </w:rPr>
            </w:pPr>
            <w:r>
              <w:rPr>
                <w:rFonts w:hint="eastAsia"/>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620" w:type="dxa"/>
            <w:vMerge w:val="restar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spacing w:line="360" w:lineRule="auto"/>
              <w:jc w:val="center"/>
              <w:rPr>
                <w:rFonts w:cs="Times New Roman"/>
                <w:color w:val="000000"/>
                <w:kern w:val="0"/>
                <w:szCs w:val="21"/>
              </w:rPr>
            </w:pPr>
            <w:r>
              <w:rPr>
                <w:color w:val="000000"/>
                <w:kern w:val="0"/>
                <w:szCs w:val="21"/>
              </w:rPr>
              <w:t>13</w:t>
            </w:r>
          </w:p>
        </w:tc>
        <w:tc>
          <w:tcPr>
            <w:tcW w:w="1366"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cs="Times New Roman"/>
                <w:color w:val="000000"/>
                <w:kern w:val="0"/>
                <w:szCs w:val="21"/>
              </w:rPr>
            </w:pPr>
            <w:r>
              <w:rPr>
                <w:rFonts w:hint="eastAsia"/>
                <w:color w:val="000000"/>
                <w:kern w:val="0"/>
                <w:szCs w:val="21"/>
              </w:rPr>
              <w:t>院内外围</w:t>
            </w:r>
          </w:p>
        </w:tc>
        <w:tc>
          <w:tcPr>
            <w:tcW w:w="411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cs="Times New Roman"/>
                <w:color w:val="000000"/>
                <w:kern w:val="0"/>
                <w:szCs w:val="21"/>
              </w:rPr>
            </w:pPr>
            <w:r>
              <w:rPr>
                <w:color w:val="000000"/>
                <w:kern w:val="0"/>
                <w:szCs w:val="21"/>
              </w:rPr>
              <w:t>1</w:t>
            </w:r>
            <w:r>
              <w:rPr>
                <w:rFonts w:hint="eastAsia"/>
                <w:color w:val="000000"/>
                <w:kern w:val="0"/>
                <w:szCs w:val="21"/>
              </w:rPr>
              <w:t>、负责对外围区域吸烟人员进行劝阻，并随时对地面烟头、烟灰进行清扫。</w:t>
            </w:r>
            <w:r>
              <w:rPr>
                <w:color w:val="000000"/>
                <w:kern w:val="0"/>
                <w:szCs w:val="21"/>
              </w:rPr>
              <w:t xml:space="preserve">                                                                                  2</w:t>
            </w:r>
            <w:r>
              <w:rPr>
                <w:rFonts w:hint="eastAsia"/>
                <w:color w:val="000000"/>
                <w:kern w:val="0"/>
                <w:szCs w:val="21"/>
              </w:rPr>
              <w:t>、负责对区域内地面垃圾纸屑、绿化带内杂草、下水沟烟头、垃圾、落叶进行清扫。</w:t>
            </w:r>
            <w:r>
              <w:rPr>
                <w:color w:val="000000"/>
                <w:kern w:val="0"/>
                <w:szCs w:val="21"/>
              </w:rPr>
              <w:t xml:space="preserve">                                                                                         3</w:t>
            </w:r>
            <w:r>
              <w:rPr>
                <w:rFonts w:hint="eastAsia"/>
                <w:color w:val="000000"/>
                <w:kern w:val="0"/>
                <w:szCs w:val="21"/>
              </w:rPr>
              <w:t>、负责对区域内</w:t>
            </w:r>
            <w:r>
              <w:rPr>
                <w:color w:val="000000"/>
                <w:kern w:val="0"/>
                <w:szCs w:val="21"/>
              </w:rPr>
              <w:t>2</w:t>
            </w:r>
            <w:r>
              <w:rPr>
                <w:rFonts w:hint="eastAsia"/>
                <w:color w:val="000000"/>
                <w:kern w:val="0"/>
                <w:szCs w:val="21"/>
              </w:rPr>
              <w:t>米以下墙面、窗台污渍、痰渍、尘土进行清洁。</w:t>
            </w:r>
            <w:r>
              <w:rPr>
                <w:color w:val="000000"/>
                <w:kern w:val="0"/>
                <w:szCs w:val="21"/>
              </w:rPr>
              <w:t xml:space="preserve">                                        4</w:t>
            </w:r>
            <w:r>
              <w:rPr>
                <w:rFonts w:hint="eastAsia"/>
                <w:color w:val="000000"/>
                <w:kern w:val="0"/>
                <w:szCs w:val="21"/>
              </w:rPr>
              <w:t>、地面：随时清扫、每周冲刷、地面无堆积沙土、无垃圾、地面呈本色。</w:t>
            </w:r>
            <w:r>
              <w:rPr>
                <w:color w:val="000000"/>
                <w:kern w:val="0"/>
                <w:szCs w:val="21"/>
              </w:rPr>
              <w:t xml:space="preserve">                                                                                                                      5</w:t>
            </w:r>
            <w:r>
              <w:rPr>
                <w:rFonts w:hint="eastAsia"/>
                <w:color w:val="000000"/>
                <w:kern w:val="0"/>
                <w:szCs w:val="21"/>
              </w:rPr>
              <w:t>、每日负责对区域内办公室地面、垃圾、附属设施、卫生间镜面、水盆、大小便器进行擦拭、清洁、消毒。</w:t>
            </w:r>
            <w:r>
              <w:rPr>
                <w:color w:val="000000"/>
                <w:kern w:val="0"/>
                <w:szCs w:val="21"/>
              </w:rPr>
              <w:t xml:space="preserve">                                                    6</w:t>
            </w:r>
            <w:r>
              <w:rPr>
                <w:rFonts w:hint="eastAsia"/>
                <w:color w:val="000000"/>
                <w:kern w:val="0"/>
                <w:szCs w:val="21"/>
              </w:rPr>
              <w:t>、认真填写《区域卫生检查记录表》。</w:t>
            </w:r>
            <w:r>
              <w:rPr>
                <w:color w:val="000000"/>
                <w:kern w:val="0"/>
                <w:szCs w:val="21"/>
              </w:rPr>
              <w:t xml:space="preserve">                                                                 7</w:t>
            </w:r>
            <w:r>
              <w:rPr>
                <w:rFonts w:hint="eastAsia"/>
                <w:color w:val="000000"/>
                <w:kern w:val="0"/>
                <w:szCs w:val="21"/>
              </w:rPr>
              <w:t>、对区域内设施的完好性进行巡视，对故障设施设备及时报修。</w:t>
            </w:r>
          </w:p>
        </w:tc>
        <w:tc>
          <w:tcPr>
            <w:tcW w:w="518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cs="Times New Roman"/>
                <w:color w:val="000000"/>
                <w:kern w:val="0"/>
                <w:szCs w:val="21"/>
              </w:rPr>
            </w:pPr>
            <w:r>
              <w:rPr>
                <w:color w:val="000000"/>
                <w:kern w:val="0"/>
                <w:szCs w:val="21"/>
              </w:rPr>
              <w:t>1</w:t>
            </w:r>
            <w:r>
              <w:rPr>
                <w:rFonts w:hint="eastAsia"/>
                <w:color w:val="000000"/>
                <w:kern w:val="0"/>
                <w:szCs w:val="21"/>
              </w:rPr>
              <w:t>、外围无吸烟人员，地面无可见垃圾物、烟头、烟灰、无积水</w:t>
            </w:r>
            <w:r>
              <w:rPr>
                <w:color w:val="000000"/>
                <w:kern w:val="0"/>
                <w:szCs w:val="21"/>
              </w:rPr>
              <w:t xml:space="preserve"> </w:t>
            </w:r>
            <w:r>
              <w:rPr>
                <w:rFonts w:hint="eastAsia"/>
                <w:color w:val="000000"/>
                <w:kern w:val="0"/>
                <w:szCs w:val="21"/>
              </w:rPr>
              <w:t>、墙面无可视的蜘蛛网。</w:t>
            </w:r>
            <w:r>
              <w:rPr>
                <w:color w:val="000000"/>
                <w:kern w:val="0"/>
                <w:szCs w:val="21"/>
              </w:rPr>
              <w:t xml:space="preserve">                                                                                                           2</w:t>
            </w:r>
            <w:r>
              <w:rPr>
                <w:rFonts w:hint="eastAsia"/>
                <w:color w:val="000000"/>
                <w:kern w:val="0"/>
                <w:szCs w:val="21"/>
              </w:rPr>
              <w:t>、纸篓不污渍，无霉变、无异味</w:t>
            </w:r>
            <w:r>
              <w:rPr>
                <w:color w:val="000000"/>
                <w:kern w:val="0"/>
                <w:szCs w:val="21"/>
              </w:rPr>
              <w:t xml:space="preserve">  </w:t>
            </w:r>
            <w:r>
              <w:rPr>
                <w:rFonts w:hint="eastAsia"/>
                <w:color w:val="000000"/>
                <w:kern w:val="0"/>
                <w:szCs w:val="21"/>
              </w:rPr>
              <w:t>附属设施无尘土。</w:t>
            </w:r>
            <w:r>
              <w:rPr>
                <w:color w:val="000000"/>
                <w:kern w:val="0"/>
                <w:szCs w:val="21"/>
              </w:rPr>
              <w:t xml:space="preserve">                                     3</w:t>
            </w:r>
            <w:r>
              <w:rPr>
                <w:rFonts w:hint="eastAsia"/>
                <w:color w:val="000000"/>
                <w:kern w:val="0"/>
                <w:szCs w:val="21"/>
              </w:rPr>
              <w:t>、科室卫生间镜面、水盆、大小便器无污垢、无水渍、</w:t>
            </w:r>
            <w:r>
              <w:rPr>
                <w:color w:val="000000"/>
                <w:kern w:val="0"/>
                <w:szCs w:val="21"/>
              </w:rPr>
              <w:t xml:space="preserve"> </w:t>
            </w:r>
            <w:r>
              <w:rPr>
                <w:rFonts w:hint="eastAsia"/>
                <w:color w:val="000000"/>
                <w:kern w:val="0"/>
                <w:szCs w:val="21"/>
              </w:rPr>
              <w:t>无异味、大小便器无尿碱、内外洁净。</w:t>
            </w:r>
            <w:r>
              <w:rPr>
                <w:color w:val="000000"/>
                <w:kern w:val="0"/>
                <w:szCs w:val="21"/>
              </w:rPr>
              <w:t xml:space="preserve">                                                           4</w:t>
            </w:r>
            <w:r>
              <w:rPr>
                <w:rFonts w:hint="eastAsia"/>
                <w:color w:val="000000"/>
                <w:kern w:val="0"/>
                <w:szCs w:val="21"/>
              </w:rPr>
              <w:t>、告示牌、指示牌、信息栏、绿化警示牌：定期擦拭，边框、牌面无明显浮尘、无污渍、保持干净、字迹清晰、放置规正。</w:t>
            </w:r>
            <w:r>
              <w:rPr>
                <w:color w:val="000000"/>
                <w:kern w:val="0"/>
                <w:szCs w:val="21"/>
              </w:rPr>
              <w:t xml:space="preserve">                                                                 5</w:t>
            </w:r>
            <w:r>
              <w:rPr>
                <w:rFonts w:hint="eastAsia"/>
                <w:color w:val="000000"/>
                <w:kern w:val="0"/>
                <w:szCs w:val="21"/>
              </w:rPr>
              <w:t>、《区域卫生检查记录表》填写完整。</w:t>
            </w:r>
            <w:r>
              <w:rPr>
                <w:color w:val="000000"/>
                <w:kern w:val="0"/>
                <w:szCs w:val="21"/>
              </w:rPr>
              <w:t xml:space="preserve">                                     6</w:t>
            </w:r>
            <w:r>
              <w:rPr>
                <w:rFonts w:hint="eastAsia"/>
                <w:color w:val="000000"/>
                <w:kern w:val="0"/>
                <w:szCs w:val="21"/>
              </w:rPr>
              <w:t>、诊区做到责任到人。</w:t>
            </w:r>
          </w:p>
        </w:tc>
        <w:tc>
          <w:tcPr>
            <w:tcW w:w="164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60" w:lineRule="auto"/>
              <w:jc w:val="center"/>
              <w:rPr>
                <w:rFonts w:cs="Times New Roman"/>
                <w:color w:val="000000"/>
                <w:kern w:val="0"/>
                <w:szCs w:val="21"/>
              </w:rPr>
            </w:pPr>
            <w:r>
              <w:rPr>
                <w:color w:val="000000"/>
                <w:kern w:val="0"/>
                <w:szCs w:val="21"/>
              </w:rPr>
              <w:t>5</w:t>
            </w:r>
            <w:r>
              <w:rPr>
                <w:rFonts w:hint="eastAsia"/>
                <w:color w:val="000000"/>
                <w:kern w:val="0"/>
                <w:szCs w:val="21"/>
              </w:rPr>
              <w:t>分每发现一处扣除</w:t>
            </w:r>
            <w:r>
              <w:rPr>
                <w:color w:val="000000"/>
                <w:kern w:val="0"/>
                <w:szCs w:val="21"/>
              </w:rPr>
              <w:t>1</w:t>
            </w:r>
            <w:r>
              <w:rPr>
                <w:rFonts w:hint="eastAsia"/>
                <w:color w:val="000000"/>
                <w:kern w:val="0"/>
                <w:szCs w:val="21"/>
              </w:rPr>
              <w:t>分，最高扣除分值为</w:t>
            </w:r>
            <w:r>
              <w:rPr>
                <w:color w:val="000000"/>
                <w:kern w:val="0"/>
                <w:szCs w:val="21"/>
              </w:rPr>
              <w:t>5</w:t>
            </w:r>
            <w:r>
              <w:rPr>
                <w:rFonts w:hint="eastAsia"/>
                <w:color w:val="000000"/>
                <w:kern w:val="0"/>
                <w:szCs w:val="21"/>
              </w:rPr>
              <w:t>分</w:t>
            </w:r>
          </w:p>
        </w:tc>
        <w:tc>
          <w:tcPr>
            <w:tcW w:w="1100" w:type="dxa"/>
            <w:vMerge w:val="restar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spacing w:line="360" w:lineRule="auto"/>
              <w:jc w:val="center"/>
              <w:rPr>
                <w:rFonts w:cs="Times New Roman"/>
                <w:color w:val="000000"/>
                <w:kern w:val="0"/>
                <w:szCs w:val="21"/>
              </w:rPr>
            </w:pPr>
            <w:r>
              <w:rPr>
                <w:color w:val="000000"/>
                <w:kern w:val="0"/>
                <w:szCs w:val="21"/>
              </w:rPr>
              <w:t>5</w:t>
            </w:r>
          </w:p>
        </w:tc>
        <w:tc>
          <w:tcPr>
            <w:tcW w:w="1294" w:type="dxa"/>
            <w:vMerge w:val="restar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spacing w:line="360" w:lineRule="auto"/>
              <w:jc w:val="center"/>
              <w:rPr>
                <w:rFonts w:cs="Times New Roman"/>
                <w:color w:val="000000"/>
                <w:kern w:val="0"/>
                <w:szCs w:val="21"/>
              </w:rPr>
            </w:pPr>
            <w:r>
              <w:rPr>
                <w:rFonts w:hint="eastAsia"/>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620" w:type="dxa"/>
            <w:vMerge w:val="restart"/>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spacing w:line="360" w:lineRule="auto"/>
              <w:jc w:val="center"/>
              <w:rPr>
                <w:rFonts w:cs="Times New Roman"/>
                <w:color w:val="000000"/>
                <w:kern w:val="0"/>
                <w:szCs w:val="21"/>
              </w:rPr>
            </w:pPr>
            <w:r>
              <w:rPr>
                <w:color w:val="000000"/>
                <w:kern w:val="0"/>
                <w:szCs w:val="21"/>
              </w:rPr>
              <w:t>14</w:t>
            </w:r>
          </w:p>
        </w:tc>
        <w:tc>
          <w:tcPr>
            <w:tcW w:w="1366"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cs="Times New Roman"/>
                <w:color w:val="000000"/>
                <w:kern w:val="0"/>
                <w:szCs w:val="21"/>
              </w:rPr>
            </w:pPr>
            <w:r>
              <w:rPr>
                <w:rFonts w:hint="eastAsia"/>
                <w:color w:val="000000"/>
                <w:kern w:val="0"/>
                <w:szCs w:val="21"/>
              </w:rPr>
              <w:t>绿化</w:t>
            </w:r>
          </w:p>
        </w:tc>
        <w:tc>
          <w:tcPr>
            <w:tcW w:w="411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cs="Times New Roman"/>
                <w:color w:val="000000"/>
                <w:kern w:val="0"/>
                <w:szCs w:val="21"/>
              </w:rPr>
            </w:pPr>
            <w:r>
              <w:rPr>
                <w:rFonts w:hint="eastAsia"/>
                <w:color w:val="000000"/>
                <w:kern w:val="0"/>
                <w:szCs w:val="21"/>
              </w:rPr>
              <w:t>负责院内绿植的修剪、浇水、打药的工作。</w:t>
            </w:r>
            <w:r>
              <w:rPr>
                <w:color w:val="000000"/>
                <w:kern w:val="0"/>
                <w:szCs w:val="21"/>
              </w:rPr>
              <w:t xml:space="preserve">                                                      </w:t>
            </w:r>
          </w:p>
        </w:tc>
        <w:tc>
          <w:tcPr>
            <w:tcW w:w="518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cs="Times New Roman"/>
                <w:color w:val="000000"/>
                <w:kern w:val="0"/>
                <w:szCs w:val="21"/>
              </w:rPr>
            </w:pPr>
            <w:r>
              <w:rPr>
                <w:color w:val="000000"/>
                <w:kern w:val="0"/>
                <w:szCs w:val="21"/>
              </w:rPr>
              <w:t>1</w:t>
            </w:r>
            <w:r>
              <w:rPr>
                <w:rFonts w:hint="eastAsia"/>
                <w:color w:val="000000"/>
                <w:kern w:val="0"/>
                <w:szCs w:val="21"/>
              </w:rPr>
              <w:t>、院内绿植无枯叶、无病变、无明显垃圾物。</w:t>
            </w:r>
            <w:r>
              <w:rPr>
                <w:color w:val="000000"/>
                <w:kern w:val="0"/>
                <w:szCs w:val="21"/>
              </w:rPr>
              <w:t xml:space="preserve">                                                                                            2</w:t>
            </w:r>
            <w:r>
              <w:rPr>
                <w:rFonts w:hint="eastAsia"/>
                <w:color w:val="000000"/>
                <w:kern w:val="0"/>
                <w:szCs w:val="21"/>
              </w:rPr>
              <w:t>、定期浇灌、施肥、修剪、消杀；</w:t>
            </w:r>
          </w:p>
        </w:tc>
        <w:tc>
          <w:tcPr>
            <w:tcW w:w="164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cs="Times New Roman"/>
                <w:color w:val="000000"/>
                <w:kern w:val="0"/>
                <w:szCs w:val="21"/>
              </w:rPr>
            </w:pPr>
            <w:r>
              <w:rPr>
                <w:color w:val="000000"/>
                <w:kern w:val="0"/>
                <w:szCs w:val="21"/>
              </w:rPr>
              <w:t>5</w:t>
            </w:r>
            <w:r>
              <w:rPr>
                <w:rFonts w:hint="eastAsia"/>
                <w:color w:val="000000"/>
                <w:kern w:val="0"/>
                <w:szCs w:val="21"/>
              </w:rPr>
              <w:t>分，每发现一处扣除</w:t>
            </w:r>
            <w:r>
              <w:rPr>
                <w:color w:val="000000"/>
                <w:kern w:val="0"/>
                <w:szCs w:val="21"/>
              </w:rPr>
              <w:t>0.5</w:t>
            </w:r>
            <w:r>
              <w:rPr>
                <w:rFonts w:hint="eastAsia"/>
                <w:color w:val="000000"/>
                <w:kern w:val="0"/>
                <w:szCs w:val="21"/>
              </w:rPr>
              <w:t>分，最高扣除分值为</w:t>
            </w:r>
            <w:r>
              <w:rPr>
                <w:color w:val="000000"/>
                <w:kern w:val="0"/>
                <w:szCs w:val="21"/>
              </w:rPr>
              <w:t>5</w:t>
            </w:r>
            <w:r>
              <w:rPr>
                <w:rFonts w:hint="eastAsia"/>
                <w:color w:val="000000"/>
                <w:kern w:val="0"/>
                <w:szCs w:val="21"/>
              </w:rPr>
              <w:t>分</w:t>
            </w:r>
          </w:p>
        </w:tc>
        <w:tc>
          <w:tcPr>
            <w:tcW w:w="1100"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cs="Times New Roman"/>
                <w:color w:val="000000"/>
                <w:kern w:val="0"/>
                <w:szCs w:val="21"/>
              </w:rPr>
            </w:pPr>
            <w:r>
              <w:rPr>
                <w:color w:val="000000"/>
                <w:kern w:val="0"/>
                <w:szCs w:val="21"/>
              </w:rPr>
              <w:t>5</w:t>
            </w:r>
          </w:p>
        </w:tc>
        <w:tc>
          <w:tcPr>
            <w:tcW w:w="1294"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cs="Times New Roman"/>
                <w:color w:val="000000"/>
                <w:kern w:val="0"/>
                <w:szCs w:val="21"/>
              </w:rPr>
            </w:pPr>
            <w:r>
              <w:rPr>
                <w:rFonts w:hint="eastAsia"/>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Cs w:val="21"/>
              </w:rPr>
            </w:pPr>
          </w:p>
        </w:tc>
      </w:tr>
    </w:tbl>
    <w:p>
      <w:pPr>
        <w:spacing w:line="360" w:lineRule="auto"/>
        <w:rPr>
          <w:rFonts w:ascii="Calibri" w:hAnsi="Calibri" w:cs="Times New Roman"/>
          <w:b/>
          <w:sz w:val="24"/>
          <w:szCs w:val="24"/>
        </w:rPr>
      </w:pPr>
    </w:p>
    <w:p>
      <w:pPr>
        <w:spacing w:line="360" w:lineRule="auto"/>
        <w:rPr>
          <w:b/>
          <w:sz w:val="24"/>
          <w:szCs w:val="24"/>
        </w:rPr>
      </w:pPr>
    </w:p>
    <w:p>
      <w:pPr>
        <w:widowControl/>
        <w:jc w:val="left"/>
        <w:rPr>
          <w:bCs/>
          <w:sz w:val="24"/>
          <w:lang w:val="zh-CN"/>
        </w:rPr>
      </w:pPr>
      <w:r>
        <w:rPr>
          <w:bCs/>
          <w:sz w:val="24"/>
          <w:lang w:val="zh-CN"/>
        </w:rPr>
        <w:br w:type="page"/>
      </w:r>
      <w:r>
        <w:rPr>
          <w:rFonts w:hint="eastAsia"/>
          <w:bCs/>
          <w:sz w:val="24"/>
          <w:lang w:val="zh-CN"/>
        </w:rPr>
        <w:t>表</w:t>
      </w:r>
      <w:r>
        <w:rPr>
          <w:bCs/>
          <w:sz w:val="24"/>
          <w:lang w:val="zh-CN"/>
        </w:rPr>
        <w:t>2</w:t>
      </w:r>
      <w:r>
        <w:rPr>
          <w:rFonts w:hint="eastAsia"/>
          <w:bCs/>
          <w:sz w:val="24"/>
          <w:lang w:val="zh-CN"/>
        </w:rPr>
        <w:t>：工程部服务考核评分表</w:t>
      </w:r>
    </w:p>
    <w:tbl>
      <w:tblPr>
        <w:tblStyle w:val="4"/>
        <w:tblW w:w="15063"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0"/>
        <w:gridCol w:w="1340"/>
        <w:gridCol w:w="997"/>
        <w:gridCol w:w="3686"/>
        <w:gridCol w:w="4600"/>
        <w:gridCol w:w="1640"/>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64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cs="Times New Roman"/>
                <w:color w:val="000000"/>
                <w:kern w:val="0"/>
                <w:sz w:val="22"/>
              </w:rPr>
            </w:pPr>
            <w:r>
              <w:rPr>
                <w:rFonts w:hint="eastAsia"/>
                <w:color w:val="000000"/>
                <w:kern w:val="0"/>
                <w:sz w:val="22"/>
              </w:rPr>
              <w:t>序号</w:t>
            </w:r>
          </w:p>
        </w:tc>
        <w:tc>
          <w:tcPr>
            <w:tcW w:w="134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cs="Times New Roman"/>
                <w:color w:val="000000"/>
                <w:kern w:val="0"/>
                <w:sz w:val="22"/>
              </w:rPr>
            </w:pPr>
            <w:r>
              <w:rPr>
                <w:rFonts w:hint="eastAsia"/>
                <w:color w:val="000000"/>
                <w:kern w:val="0"/>
                <w:sz w:val="22"/>
              </w:rPr>
              <w:t>部门</w:t>
            </w:r>
          </w:p>
        </w:tc>
        <w:tc>
          <w:tcPr>
            <w:tcW w:w="997" w:type="dxa"/>
            <w:tcBorders>
              <w:top w:val="single" w:color="auto" w:sz="4" w:space="0"/>
              <w:left w:val="single" w:color="auto" w:sz="4" w:space="0"/>
              <w:bottom w:val="single" w:color="auto" w:sz="4" w:space="0"/>
              <w:right w:val="single" w:color="auto" w:sz="4" w:space="0"/>
            </w:tcBorders>
            <w:vAlign w:val="center"/>
          </w:tcPr>
          <w:p>
            <w:pPr>
              <w:widowControl/>
              <w:jc w:val="center"/>
              <w:rPr>
                <w:rFonts w:cs="Times New Roman"/>
                <w:color w:val="000000"/>
                <w:kern w:val="0"/>
                <w:sz w:val="24"/>
                <w:szCs w:val="24"/>
              </w:rPr>
            </w:pPr>
            <w:r>
              <w:rPr>
                <w:rFonts w:hint="eastAsia"/>
                <w:color w:val="000000"/>
                <w:kern w:val="0"/>
                <w:sz w:val="24"/>
                <w:szCs w:val="24"/>
              </w:rPr>
              <w:t>岗位</w:t>
            </w:r>
          </w:p>
        </w:tc>
        <w:tc>
          <w:tcPr>
            <w:tcW w:w="3686" w:type="dxa"/>
            <w:tcBorders>
              <w:top w:val="single" w:color="auto" w:sz="4" w:space="0"/>
              <w:left w:val="single" w:color="auto" w:sz="4" w:space="0"/>
              <w:bottom w:val="single" w:color="auto" w:sz="4" w:space="0"/>
              <w:right w:val="single" w:color="auto" w:sz="4" w:space="0"/>
            </w:tcBorders>
            <w:vAlign w:val="center"/>
          </w:tcPr>
          <w:p>
            <w:pPr>
              <w:widowControl/>
              <w:jc w:val="center"/>
              <w:rPr>
                <w:rFonts w:cs="Times New Roman"/>
                <w:color w:val="000000"/>
                <w:kern w:val="0"/>
                <w:sz w:val="24"/>
                <w:szCs w:val="24"/>
              </w:rPr>
            </w:pPr>
            <w:r>
              <w:rPr>
                <w:rFonts w:hint="eastAsia"/>
                <w:color w:val="000000"/>
                <w:kern w:val="0"/>
                <w:sz w:val="24"/>
                <w:szCs w:val="24"/>
              </w:rPr>
              <w:t>岗位职责</w:t>
            </w:r>
          </w:p>
        </w:tc>
        <w:tc>
          <w:tcPr>
            <w:tcW w:w="4600" w:type="dxa"/>
            <w:tcBorders>
              <w:top w:val="single" w:color="auto" w:sz="4" w:space="0"/>
              <w:left w:val="single" w:color="auto" w:sz="4" w:space="0"/>
              <w:bottom w:val="single" w:color="auto" w:sz="4" w:space="0"/>
              <w:right w:val="single" w:color="auto" w:sz="4" w:space="0"/>
            </w:tcBorders>
            <w:vAlign w:val="center"/>
          </w:tcPr>
          <w:p>
            <w:pPr>
              <w:widowControl/>
              <w:jc w:val="center"/>
              <w:rPr>
                <w:rFonts w:cs="Times New Roman"/>
                <w:color w:val="000000"/>
                <w:kern w:val="0"/>
                <w:sz w:val="24"/>
                <w:szCs w:val="24"/>
              </w:rPr>
            </w:pPr>
            <w:r>
              <w:rPr>
                <w:rFonts w:hint="eastAsia"/>
                <w:color w:val="000000"/>
                <w:kern w:val="0"/>
                <w:sz w:val="24"/>
                <w:szCs w:val="24"/>
              </w:rPr>
              <w:t>工作标准</w:t>
            </w:r>
          </w:p>
        </w:tc>
        <w:tc>
          <w:tcPr>
            <w:tcW w:w="164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cs="Times New Roman"/>
                <w:color w:val="000000"/>
                <w:kern w:val="0"/>
                <w:sz w:val="24"/>
                <w:szCs w:val="24"/>
              </w:rPr>
            </w:pPr>
            <w:r>
              <w:rPr>
                <w:rFonts w:hint="eastAsia"/>
                <w:color w:val="000000"/>
                <w:kern w:val="0"/>
                <w:sz w:val="24"/>
                <w:szCs w:val="24"/>
              </w:rPr>
              <w:t>分值</w:t>
            </w: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cs="Times New Roman"/>
                <w:color w:val="000000"/>
                <w:kern w:val="0"/>
                <w:sz w:val="24"/>
                <w:szCs w:val="24"/>
              </w:rPr>
            </w:pPr>
            <w:r>
              <w:rPr>
                <w:rFonts w:hint="eastAsia"/>
                <w:color w:val="000000"/>
                <w:kern w:val="0"/>
                <w:sz w:val="24"/>
                <w:szCs w:val="24"/>
              </w:rPr>
              <w:t>考核得分</w:t>
            </w: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cs="Times New Roman"/>
                <w:color w:val="000000"/>
                <w:kern w:val="0"/>
                <w:sz w:val="24"/>
                <w:szCs w:val="24"/>
              </w:rPr>
            </w:pPr>
            <w:r>
              <w:rPr>
                <w:rFonts w:hint="eastAsia"/>
                <w:color w:val="000000"/>
                <w:kern w:val="0"/>
                <w:sz w:val="24"/>
                <w:szCs w:val="24"/>
              </w:rPr>
              <w:t>扣分原因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0" w:hRule="atLeast"/>
        </w:trPr>
        <w:tc>
          <w:tcPr>
            <w:tcW w:w="64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cs="Times New Roman"/>
                <w:color w:val="000000"/>
                <w:kern w:val="0"/>
                <w:sz w:val="22"/>
              </w:rPr>
            </w:pPr>
            <w:r>
              <w:rPr>
                <w:color w:val="000000"/>
                <w:kern w:val="0"/>
                <w:sz w:val="22"/>
              </w:rPr>
              <w:t>1</w:t>
            </w:r>
          </w:p>
        </w:tc>
        <w:tc>
          <w:tcPr>
            <w:tcW w:w="1340"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cs="Times New Roman"/>
                <w:color w:val="000000"/>
                <w:kern w:val="0"/>
                <w:sz w:val="22"/>
              </w:rPr>
            </w:pPr>
            <w:r>
              <w:rPr>
                <w:rFonts w:hint="eastAsia"/>
                <w:color w:val="000000"/>
                <w:kern w:val="0"/>
                <w:sz w:val="22"/>
              </w:rPr>
              <w:t>工程部</w:t>
            </w:r>
          </w:p>
        </w:tc>
        <w:tc>
          <w:tcPr>
            <w:tcW w:w="997" w:type="dxa"/>
            <w:tcBorders>
              <w:top w:val="single" w:color="auto" w:sz="4" w:space="0"/>
              <w:left w:val="single" w:color="auto" w:sz="4" w:space="0"/>
              <w:bottom w:val="single" w:color="auto" w:sz="4" w:space="0"/>
              <w:right w:val="single" w:color="auto" w:sz="4" w:space="0"/>
            </w:tcBorders>
            <w:vAlign w:val="center"/>
          </w:tcPr>
          <w:p>
            <w:pPr>
              <w:widowControl/>
              <w:jc w:val="center"/>
              <w:rPr>
                <w:rFonts w:cs="Times New Roman"/>
                <w:color w:val="000000"/>
                <w:kern w:val="0"/>
                <w:sz w:val="22"/>
              </w:rPr>
            </w:pPr>
            <w:r>
              <w:rPr>
                <w:rFonts w:hint="eastAsia"/>
                <w:color w:val="000000"/>
                <w:kern w:val="0"/>
                <w:sz w:val="22"/>
              </w:rPr>
              <w:t>正负压机房</w:t>
            </w:r>
          </w:p>
        </w:tc>
        <w:tc>
          <w:tcPr>
            <w:tcW w:w="3686" w:type="dxa"/>
            <w:tcBorders>
              <w:top w:val="single" w:color="auto" w:sz="4" w:space="0"/>
              <w:left w:val="single" w:color="auto" w:sz="4" w:space="0"/>
              <w:bottom w:val="single" w:color="auto" w:sz="4" w:space="0"/>
              <w:right w:val="single" w:color="auto" w:sz="4" w:space="0"/>
            </w:tcBorders>
            <w:vAlign w:val="center"/>
          </w:tcPr>
          <w:p>
            <w:pPr>
              <w:widowControl/>
              <w:jc w:val="left"/>
              <w:rPr>
                <w:color w:val="000000"/>
                <w:kern w:val="0"/>
                <w:sz w:val="22"/>
              </w:rPr>
            </w:pPr>
            <w:r>
              <w:rPr>
                <w:color w:val="000000"/>
                <w:kern w:val="0"/>
                <w:sz w:val="22"/>
              </w:rPr>
              <w:t>1</w:t>
            </w:r>
            <w:r>
              <w:rPr>
                <w:rFonts w:hint="eastAsia"/>
                <w:color w:val="000000"/>
                <w:kern w:val="0"/>
                <w:sz w:val="22"/>
              </w:rPr>
              <w:t>、按要求对设备巡视检查、保障压缩空气系统运行正常、做好相关记录。</w:t>
            </w:r>
            <w:r>
              <w:rPr>
                <w:color w:val="000000"/>
                <w:kern w:val="0"/>
                <w:sz w:val="22"/>
              </w:rPr>
              <w:t xml:space="preserve">                                    2</w:t>
            </w:r>
            <w:r>
              <w:rPr>
                <w:rFonts w:hint="eastAsia"/>
                <w:color w:val="000000"/>
                <w:kern w:val="0"/>
                <w:sz w:val="22"/>
              </w:rPr>
              <w:t>、检查设备运行状态，发现问题及时上报处理。</w:t>
            </w:r>
            <w:r>
              <w:rPr>
                <w:color w:val="000000"/>
                <w:kern w:val="0"/>
                <w:sz w:val="22"/>
              </w:rPr>
              <w:t xml:space="preserve">                  </w:t>
            </w:r>
          </w:p>
          <w:p>
            <w:pPr>
              <w:widowControl/>
              <w:jc w:val="left"/>
              <w:rPr>
                <w:rFonts w:cs="Times New Roman"/>
                <w:color w:val="000000"/>
                <w:kern w:val="0"/>
                <w:sz w:val="22"/>
              </w:rPr>
            </w:pPr>
            <w:r>
              <w:rPr>
                <w:color w:val="000000"/>
                <w:kern w:val="0"/>
                <w:sz w:val="22"/>
              </w:rPr>
              <w:t>3</w:t>
            </w:r>
            <w:r>
              <w:rPr>
                <w:rFonts w:hint="eastAsia"/>
                <w:color w:val="000000"/>
                <w:kern w:val="0"/>
                <w:sz w:val="22"/>
              </w:rPr>
              <w:t>、观察机器排放压缩空气罐内积水，保证供气安全。</w:t>
            </w:r>
          </w:p>
        </w:tc>
        <w:tc>
          <w:tcPr>
            <w:tcW w:w="4600" w:type="dxa"/>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r>
              <w:rPr>
                <w:color w:val="000000"/>
                <w:kern w:val="0"/>
                <w:sz w:val="22"/>
              </w:rPr>
              <w:t>1</w:t>
            </w:r>
            <w:r>
              <w:rPr>
                <w:rFonts w:hint="eastAsia"/>
                <w:color w:val="000000"/>
                <w:kern w:val="0"/>
                <w:sz w:val="22"/>
              </w:rPr>
              <w:t>、确保机房内环境卫生。</w:t>
            </w:r>
            <w:r>
              <w:rPr>
                <w:color w:val="000000"/>
                <w:kern w:val="0"/>
                <w:sz w:val="22"/>
              </w:rPr>
              <w:t xml:space="preserve">                 2</w:t>
            </w:r>
            <w:r>
              <w:rPr>
                <w:rFonts w:hint="eastAsia"/>
                <w:color w:val="000000"/>
                <w:kern w:val="0"/>
                <w:sz w:val="22"/>
              </w:rPr>
              <w:t>、机房巡检记录填写完整。</w:t>
            </w:r>
            <w:r>
              <w:rPr>
                <w:color w:val="000000"/>
                <w:kern w:val="0"/>
                <w:sz w:val="22"/>
              </w:rPr>
              <w:t xml:space="preserve">               3</w:t>
            </w:r>
            <w:r>
              <w:rPr>
                <w:rFonts w:hint="eastAsia"/>
                <w:color w:val="000000"/>
                <w:kern w:val="0"/>
                <w:sz w:val="22"/>
              </w:rPr>
              <w:t>、机房设备运行出现异常立即处理并汇报。</w:t>
            </w:r>
          </w:p>
        </w:tc>
        <w:tc>
          <w:tcPr>
            <w:tcW w:w="1640" w:type="dxa"/>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r>
              <w:rPr>
                <w:color w:val="000000"/>
                <w:kern w:val="0"/>
                <w:sz w:val="22"/>
              </w:rPr>
              <w:t>5</w:t>
            </w:r>
            <w:r>
              <w:rPr>
                <w:rFonts w:hint="eastAsia"/>
                <w:color w:val="000000"/>
                <w:kern w:val="0"/>
                <w:sz w:val="22"/>
              </w:rPr>
              <w:t>分，每发现一处扣除</w:t>
            </w:r>
            <w:r>
              <w:rPr>
                <w:color w:val="000000"/>
                <w:kern w:val="0"/>
                <w:sz w:val="22"/>
              </w:rPr>
              <w:t>1</w:t>
            </w:r>
            <w:r>
              <w:rPr>
                <w:rFonts w:hint="eastAsia"/>
                <w:color w:val="000000"/>
                <w:kern w:val="0"/>
                <w:sz w:val="22"/>
              </w:rPr>
              <w:t>分，最高扣除</w:t>
            </w:r>
            <w:r>
              <w:rPr>
                <w:color w:val="000000"/>
                <w:kern w:val="0"/>
                <w:sz w:val="22"/>
              </w:rPr>
              <w:t>5</w:t>
            </w:r>
            <w:r>
              <w:rPr>
                <w:rFonts w:hint="eastAsia"/>
                <w:color w:val="000000"/>
                <w:kern w:val="0"/>
                <w:sz w:val="22"/>
              </w:rPr>
              <w:t>分。</w:t>
            </w: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cs="Times New Roman"/>
                <w:color w:val="000000"/>
                <w:kern w:val="0"/>
                <w:sz w:val="22"/>
              </w:rPr>
            </w:pP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cs="Times New Roman"/>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64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cs="Times New Roman"/>
                <w:color w:val="000000"/>
                <w:kern w:val="0"/>
                <w:sz w:val="22"/>
              </w:rPr>
            </w:pPr>
            <w:r>
              <w:rPr>
                <w:color w:val="000000"/>
                <w:kern w:val="0"/>
                <w:sz w:val="22"/>
              </w:rPr>
              <w:t>2</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c>
          <w:tcPr>
            <w:tcW w:w="997" w:type="dxa"/>
            <w:tcBorders>
              <w:top w:val="single" w:color="auto" w:sz="4" w:space="0"/>
              <w:left w:val="single" w:color="auto" w:sz="4" w:space="0"/>
              <w:bottom w:val="single" w:color="auto" w:sz="4" w:space="0"/>
              <w:right w:val="single" w:color="auto" w:sz="4" w:space="0"/>
            </w:tcBorders>
            <w:vAlign w:val="center"/>
          </w:tcPr>
          <w:p>
            <w:pPr>
              <w:widowControl/>
              <w:jc w:val="center"/>
              <w:rPr>
                <w:rFonts w:cs="Times New Roman"/>
                <w:color w:val="000000"/>
                <w:kern w:val="0"/>
                <w:sz w:val="22"/>
              </w:rPr>
            </w:pPr>
            <w:r>
              <w:rPr>
                <w:rFonts w:hint="eastAsia"/>
                <w:color w:val="000000"/>
                <w:kern w:val="0"/>
                <w:sz w:val="22"/>
              </w:rPr>
              <w:t>制冷机房</w:t>
            </w:r>
          </w:p>
        </w:tc>
        <w:tc>
          <w:tcPr>
            <w:tcW w:w="3686" w:type="dxa"/>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r>
              <w:rPr>
                <w:color w:val="000000"/>
                <w:kern w:val="0"/>
                <w:sz w:val="22"/>
              </w:rPr>
              <w:t>1</w:t>
            </w:r>
            <w:r>
              <w:rPr>
                <w:rFonts w:hint="eastAsia"/>
                <w:color w:val="000000"/>
                <w:kern w:val="0"/>
                <w:sz w:val="22"/>
              </w:rPr>
              <w:t>、按照安全操作规程，正确操作空调机、水泵等设备，保证设施设备安全运行。</w:t>
            </w:r>
            <w:r>
              <w:rPr>
                <w:color w:val="000000"/>
                <w:kern w:val="0"/>
                <w:sz w:val="22"/>
              </w:rPr>
              <w:t xml:space="preserve">                                  2</w:t>
            </w:r>
            <w:r>
              <w:rPr>
                <w:rFonts w:hint="eastAsia"/>
                <w:color w:val="000000"/>
                <w:kern w:val="0"/>
                <w:sz w:val="22"/>
              </w:rPr>
              <w:t>、按要求对设备巡视检查、保障制冷系统运行正常、做好相关记录。。</w:t>
            </w:r>
            <w:r>
              <w:rPr>
                <w:color w:val="000000"/>
                <w:kern w:val="0"/>
                <w:sz w:val="22"/>
              </w:rPr>
              <w:t xml:space="preserve">                              3</w:t>
            </w:r>
            <w:r>
              <w:rPr>
                <w:rFonts w:hint="eastAsia"/>
                <w:color w:val="000000"/>
                <w:kern w:val="0"/>
                <w:sz w:val="22"/>
              </w:rPr>
              <w:t>、严禁在机房堆放杂物，存放易燃易爆物品。</w:t>
            </w:r>
            <w:r>
              <w:rPr>
                <w:color w:val="000000"/>
                <w:kern w:val="0"/>
                <w:sz w:val="22"/>
              </w:rPr>
              <w:t xml:space="preserve">                                  4</w:t>
            </w:r>
            <w:r>
              <w:rPr>
                <w:rFonts w:hint="eastAsia"/>
                <w:color w:val="000000"/>
                <w:kern w:val="0"/>
                <w:sz w:val="22"/>
              </w:rPr>
              <w:t>、夏季供冷期间，每天保证两次巡查冷却塔设施设备。</w:t>
            </w:r>
          </w:p>
        </w:tc>
        <w:tc>
          <w:tcPr>
            <w:tcW w:w="4600" w:type="dxa"/>
            <w:tcBorders>
              <w:top w:val="single" w:color="auto" w:sz="4" w:space="0"/>
              <w:left w:val="single" w:color="auto" w:sz="4" w:space="0"/>
              <w:bottom w:val="single" w:color="auto" w:sz="4" w:space="0"/>
              <w:right w:val="single" w:color="auto" w:sz="4" w:space="0"/>
            </w:tcBorders>
            <w:vAlign w:val="center"/>
          </w:tcPr>
          <w:p>
            <w:pPr>
              <w:widowControl/>
              <w:jc w:val="left"/>
              <w:rPr>
                <w:color w:val="000000"/>
                <w:kern w:val="0"/>
                <w:sz w:val="22"/>
              </w:rPr>
            </w:pPr>
            <w:r>
              <w:rPr>
                <w:color w:val="000000"/>
                <w:kern w:val="0"/>
                <w:sz w:val="22"/>
              </w:rPr>
              <w:t>1</w:t>
            </w:r>
            <w:r>
              <w:rPr>
                <w:rFonts w:hint="eastAsia"/>
                <w:color w:val="000000"/>
                <w:kern w:val="0"/>
                <w:sz w:val="22"/>
              </w:rPr>
              <w:t>、负责制冷机房运行值班及配合采购人完成运行值班工作。</w:t>
            </w:r>
          </w:p>
          <w:p>
            <w:pPr>
              <w:widowControl/>
              <w:jc w:val="left"/>
              <w:rPr>
                <w:color w:val="000000"/>
                <w:kern w:val="0"/>
                <w:sz w:val="22"/>
              </w:rPr>
            </w:pPr>
            <w:r>
              <w:rPr>
                <w:color w:val="000000"/>
                <w:kern w:val="0"/>
                <w:sz w:val="22"/>
              </w:rPr>
              <w:t>2</w:t>
            </w:r>
            <w:r>
              <w:rPr>
                <w:rFonts w:hint="eastAsia"/>
                <w:color w:val="000000"/>
                <w:kern w:val="0"/>
                <w:sz w:val="22"/>
              </w:rPr>
              <w:t>、制定空调设备的保养计划，落实执行并有记录，水塔运行正常且噪音不</w:t>
            </w:r>
          </w:p>
          <w:p>
            <w:pPr>
              <w:widowControl/>
              <w:jc w:val="left"/>
              <w:rPr>
                <w:color w:val="000000"/>
                <w:kern w:val="0"/>
                <w:sz w:val="22"/>
              </w:rPr>
            </w:pPr>
            <w:r>
              <w:rPr>
                <w:rFonts w:hint="eastAsia"/>
                <w:color w:val="000000"/>
                <w:kern w:val="0"/>
                <w:sz w:val="22"/>
              </w:rPr>
              <w:t>超标，无严重地漏水现象。</w:t>
            </w:r>
          </w:p>
          <w:p>
            <w:pPr>
              <w:widowControl/>
              <w:jc w:val="left"/>
              <w:rPr>
                <w:color w:val="000000"/>
                <w:kern w:val="0"/>
                <w:sz w:val="22"/>
              </w:rPr>
            </w:pPr>
            <w:r>
              <w:rPr>
                <w:color w:val="000000"/>
                <w:kern w:val="0"/>
                <w:sz w:val="22"/>
              </w:rPr>
              <w:t>3</w:t>
            </w:r>
            <w:r>
              <w:rPr>
                <w:rFonts w:hint="eastAsia"/>
                <w:color w:val="000000"/>
                <w:kern w:val="0"/>
                <w:sz w:val="22"/>
              </w:rPr>
              <w:t>、制订中央空调发生故障应急处理方案，一旦系统损坏、故障时，应有紧急应对，以保护人员安全。</w:t>
            </w:r>
          </w:p>
          <w:p>
            <w:pPr>
              <w:widowControl/>
              <w:jc w:val="left"/>
              <w:rPr>
                <w:color w:val="000000"/>
                <w:kern w:val="0"/>
                <w:sz w:val="22"/>
              </w:rPr>
            </w:pPr>
            <w:r>
              <w:rPr>
                <w:color w:val="000000"/>
                <w:kern w:val="0"/>
                <w:sz w:val="22"/>
              </w:rPr>
              <w:t>4</w:t>
            </w:r>
            <w:r>
              <w:rPr>
                <w:rFonts w:hint="eastAsia"/>
                <w:color w:val="000000"/>
                <w:kern w:val="0"/>
                <w:sz w:val="22"/>
              </w:rPr>
              <w:t>、按规范定期清洗滤网。制定中央空调系统消毒制度，有空气传播传染病爆发应急预案。</w:t>
            </w:r>
          </w:p>
          <w:p>
            <w:pPr>
              <w:widowControl/>
              <w:jc w:val="left"/>
              <w:rPr>
                <w:color w:val="000000"/>
                <w:kern w:val="0"/>
                <w:sz w:val="22"/>
              </w:rPr>
            </w:pPr>
            <w:r>
              <w:rPr>
                <w:color w:val="000000"/>
                <w:kern w:val="0"/>
                <w:sz w:val="22"/>
              </w:rPr>
              <w:t>5</w:t>
            </w:r>
            <w:r>
              <w:rPr>
                <w:rFonts w:hint="eastAsia"/>
                <w:color w:val="000000"/>
                <w:kern w:val="0"/>
                <w:sz w:val="22"/>
              </w:rPr>
              <w:t>、根据设备系统的要求，定期检查维修，医院定期测试。</w:t>
            </w:r>
          </w:p>
          <w:p>
            <w:pPr>
              <w:widowControl/>
              <w:jc w:val="left"/>
              <w:rPr>
                <w:color w:val="000000"/>
                <w:kern w:val="0"/>
                <w:sz w:val="22"/>
              </w:rPr>
            </w:pPr>
            <w:r>
              <w:rPr>
                <w:color w:val="000000"/>
                <w:kern w:val="0"/>
                <w:sz w:val="22"/>
              </w:rPr>
              <w:t>6</w:t>
            </w:r>
            <w:r>
              <w:rPr>
                <w:rFonts w:hint="eastAsia"/>
                <w:color w:val="000000"/>
                <w:kern w:val="0"/>
                <w:sz w:val="22"/>
              </w:rPr>
              <w:t>、空调系统管道，阀门无</w:t>
            </w:r>
            <w:r>
              <w:rPr>
                <w:color w:val="000000"/>
                <w:kern w:val="0"/>
                <w:sz w:val="22"/>
              </w:rPr>
              <w:t>“</w:t>
            </w:r>
            <w:r>
              <w:rPr>
                <w:rFonts w:hint="eastAsia"/>
                <w:color w:val="000000"/>
                <w:kern w:val="0"/>
                <w:sz w:val="22"/>
              </w:rPr>
              <w:t>跑、冒、滴、漏</w:t>
            </w:r>
            <w:r>
              <w:rPr>
                <w:color w:val="000000"/>
                <w:kern w:val="0"/>
                <w:sz w:val="22"/>
              </w:rPr>
              <w:t>”</w:t>
            </w:r>
            <w:r>
              <w:rPr>
                <w:rFonts w:hint="eastAsia"/>
                <w:color w:val="000000"/>
                <w:kern w:val="0"/>
                <w:sz w:val="22"/>
              </w:rPr>
              <w:t>现象及事故隐患。</w:t>
            </w:r>
          </w:p>
          <w:p>
            <w:pPr>
              <w:widowControl/>
              <w:jc w:val="left"/>
              <w:rPr>
                <w:rFonts w:cs="Times New Roman"/>
                <w:color w:val="000000"/>
                <w:kern w:val="0"/>
                <w:sz w:val="22"/>
              </w:rPr>
            </w:pPr>
            <w:r>
              <w:rPr>
                <w:color w:val="000000"/>
                <w:kern w:val="0"/>
                <w:sz w:val="22"/>
              </w:rPr>
              <w:t>7</w:t>
            </w:r>
            <w:r>
              <w:rPr>
                <w:rFonts w:hint="eastAsia"/>
                <w:color w:val="000000"/>
                <w:kern w:val="0"/>
                <w:sz w:val="22"/>
              </w:rPr>
              <w:t>、严格执行操作规程，每月有保养计划，定期检修，各种记录完整，制度健全。</w:t>
            </w:r>
          </w:p>
        </w:tc>
        <w:tc>
          <w:tcPr>
            <w:tcW w:w="1640" w:type="dxa"/>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r>
              <w:rPr>
                <w:color w:val="000000"/>
                <w:kern w:val="0"/>
                <w:sz w:val="22"/>
              </w:rPr>
              <w:t>5</w:t>
            </w:r>
            <w:r>
              <w:rPr>
                <w:rFonts w:hint="eastAsia"/>
                <w:color w:val="000000"/>
                <w:kern w:val="0"/>
                <w:sz w:val="22"/>
              </w:rPr>
              <w:t>分，每发现一处扣除</w:t>
            </w:r>
            <w:r>
              <w:rPr>
                <w:color w:val="000000"/>
                <w:kern w:val="0"/>
                <w:sz w:val="22"/>
              </w:rPr>
              <w:t>1</w:t>
            </w:r>
            <w:r>
              <w:rPr>
                <w:rFonts w:hint="eastAsia"/>
                <w:color w:val="000000"/>
                <w:kern w:val="0"/>
                <w:sz w:val="22"/>
              </w:rPr>
              <w:t>分，最高扣除</w:t>
            </w:r>
            <w:r>
              <w:rPr>
                <w:color w:val="000000"/>
                <w:kern w:val="0"/>
                <w:sz w:val="22"/>
              </w:rPr>
              <w:t>5</w:t>
            </w:r>
            <w:r>
              <w:rPr>
                <w:rFonts w:hint="eastAsia"/>
                <w:color w:val="000000"/>
                <w:kern w:val="0"/>
                <w:sz w:val="22"/>
              </w:rPr>
              <w:t>分。</w:t>
            </w: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cs="Times New Roman"/>
                <w:color w:val="000000"/>
                <w:kern w:val="0"/>
                <w:sz w:val="22"/>
              </w:rPr>
            </w:pP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cs="Times New Roman"/>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5" w:hRule="atLeast"/>
        </w:trPr>
        <w:tc>
          <w:tcPr>
            <w:tcW w:w="64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cs="Times New Roman"/>
                <w:color w:val="000000"/>
                <w:kern w:val="0"/>
                <w:sz w:val="22"/>
              </w:rPr>
            </w:pPr>
            <w:r>
              <w:rPr>
                <w:color w:val="000000"/>
                <w:kern w:val="0"/>
                <w:sz w:val="22"/>
              </w:rPr>
              <w:t>3</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c>
          <w:tcPr>
            <w:tcW w:w="997" w:type="dxa"/>
            <w:tcBorders>
              <w:top w:val="single" w:color="auto" w:sz="4" w:space="0"/>
              <w:left w:val="single" w:color="auto" w:sz="4" w:space="0"/>
              <w:bottom w:val="single" w:color="auto" w:sz="4" w:space="0"/>
              <w:right w:val="single" w:color="auto" w:sz="4" w:space="0"/>
            </w:tcBorders>
            <w:vAlign w:val="center"/>
          </w:tcPr>
          <w:p>
            <w:pPr>
              <w:widowControl/>
              <w:jc w:val="center"/>
              <w:rPr>
                <w:rFonts w:cs="Times New Roman"/>
                <w:color w:val="000000"/>
                <w:kern w:val="0"/>
                <w:sz w:val="22"/>
              </w:rPr>
            </w:pPr>
            <w:r>
              <w:rPr>
                <w:rFonts w:hint="eastAsia"/>
                <w:color w:val="000000"/>
                <w:kern w:val="0"/>
                <w:sz w:val="22"/>
              </w:rPr>
              <w:t>氧气站</w:t>
            </w:r>
          </w:p>
        </w:tc>
        <w:tc>
          <w:tcPr>
            <w:tcW w:w="3686" w:type="dxa"/>
            <w:tcBorders>
              <w:top w:val="single" w:color="auto" w:sz="4" w:space="0"/>
              <w:left w:val="single" w:color="auto" w:sz="4" w:space="0"/>
              <w:bottom w:val="single" w:color="auto" w:sz="4" w:space="0"/>
              <w:right w:val="single" w:color="auto" w:sz="4" w:space="0"/>
            </w:tcBorders>
            <w:vAlign w:val="center"/>
          </w:tcPr>
          <w:p>
            <w:pPr>
              <w:widowControl/>
              <w:jc w:val="left"/>
              <w:rPr>
                <w:color w:val="000000"/>
                <w:kern w:val="0"/>
                <w:sz w:val="22"/>
              </w:rPr>
            </w:pPr>
            <w:r>
              <w:rPr>
                <w:color w:val="000000"/>
                <w:kern w:val="0"/>
                <w:sz w:val="22"/>
              </w:rPr>
              <w:t>1</w:t>
            </w:r>
            <w:r>
              <w:rPr>
                <w:rFonts w:hint="eastAsia"/>
                <w:color w:val="000000"/>
                <w:kern w:val="0"/>
                <w:sz w:val="22"/>
              </w:rPr>
              <w:t>、负责全院的氧气供应与设备设施维护工作，确保氧气安全运行，保证安全及时的氧气供应。</w:t>
            </w:r>
            <w:r>
              <w:rPr>
                <w:color w:val="000000"/>
                <w:kern w:val="0"/>
                <w:sz w:val="22"/>
              </w:rPr>
              <w:t xml:space="preserve">                              2</w:t>
            </w:r>
            <w:r>
              <w:rPr>
                <w:rFonts w:hint="eastAsia"/>
                <w:color w:val="000000"/>
                <w:kern w:val="0"/>
                <w:sz w:val="22"/>
              </w:rPr>
              <w:t>、负责液氧站的安全运行与液氧充装工作，严格遵守岗位责任制和安全操作规程。</w:t>
            </w:r>
          </w:p>
          <w:p>
            <w:pPr>
              <w:widowControl/>
              <w:jc w:val="left"/>
              <w:rPr>
                <w:rFonts w:cs="Times New Roman"/>
                <w:color w:val="000000"/>
                <w:kern w:val="0"/>
                <w:sz w:val="22"/>
              </w:rPr>
            </w:pPr>
            <w:r>
              <w:rPr>
                <w:color w:val="000000"/>
                <w:kern w:val="0"/>
                <w:sz w:val="22"/>
              </w:rPr>
              <w:t>3</w:t>
            </w:r>
            <w:r>
              <w:rPr>
                <w:rFonts w:hint="eastAsia"/>
                <w:color w:val="000000"/>
                <w:kern w:val="0"/>
                <w:sz w:val="22"/>
              </w:rPr>
              <w:t>、负责瓶氧站的安全运行与瓶装氧的充装工作，严格遵守岗位责任制和安全操作规程。</w:t>
            </w:r>
          </w:p>
        </w:tc>
        <w:tc>
          <w:tcPr>
            <w:tcW w:w="4600" w:type="dxa"/>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r>
              <w:rPr>
                <w:color w:val="000000"/>
                <w:kern w:val="0"/>
                <w:sz w:val="22"/>
              </w:rPr>
              <w:t>1</w:t>
            </w:r>
            <w:r>
              <w:rPr>
                <w:rFonts w:hint="eastAsia"/>
                <w:color w:val="000000"/>
                <w:kern w:val="0"/>
                <w:sz w:val="22"/>
              </w:rPr>
              <w:t>、严格落实安全生产责任。</w:t>
            </w:r>
            <w:r>
              <w:rPr>
                <w:color w:val="000000"/>
                <w:kern w:val="0"/>
                <w:sz w:val="22"/>
              </w:rPr>
              <w:t xml:space="preserve">               2</w:t>
            </w:r>
            <w:r>
              <w:rPr>
                <w:rFonts w:hint="eastAsia"/>
                <w:color w:val="000000"/>
                <w:kern w:val="0"/>
                <w:sz w:val="22"/>
              </w:rPr>
              <w:t>、保持机房内环境卫生。</w:t>
            </w:r>
            <w:r>
              <w:rPr>
                <w:color w:val="000000"/>
                <w:kern w:val="0"/>
                <w:sz w:val="22"/>
              </w:rPr>
              <w:t xml:space="preserve">                 3</w:t>
            </w:r>
            <w:r>
              <w:rPr>
                <w:rFonts w:hint="eastAsia"/>
                <w:color w:val="000000"/>
                <w:kern w:val="0"/>
                <w:sz w:val="22"/>
              </w:rPr>
              <w:t>、按时做好机房巡检记录。</w:t>
            </w:r>
            <w:r>
              <w:rPr>
                <w:color w:val="000000"/>
                <w:kern w:val="0"/>
                <w:sz w:val="22"/>
              </w:rPr>
              <w:t xml:space="preserve">               4</w:t>
            </w:r>
            <w:r>
              <w:rPr>
                <w:rFonts w:hint="eastAsia"/>
                <w:color w:val="000000"/>
                <w:kern w:val="0"/>
                <w:sz w:val="22"/>
              </w:rPr>
              <w:t>、机房设备运行出现异常立即处理并汇报。</w:t>
            </w:r>
          </w:p>
        </w:tc>
        <w:tc>
          <w:tcPr>
            <w:tcW w:w="1640" w:type="dxa"/>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r>
              <w:rPr>
                <w:color w:val="000000"/>
                <w:kern w:val="0"/>
                <w:sz w:val="22"/>
              </w:rPr>
              <w:t>5</w:t>
            </w:r>
            <w:r>
              <w:rPr>
                <w:rFonts w:hint="eastAsia"/>
                <w:color w:val="000000"/>
                <w:kern w:val="0"/>
                <w:sz w:val="22"/>
              </w:rPr>
              <w:t>分，每发现一处扣除</w:t>
            </w:r>
            <w:r>
              <w:rPr>
                <w:color w:val="000000"/>
                <w:kern w:val="0"/>
                <w:sz w:val="22"/>
              </w:rPr>
              <w:t>1</w:t>
            </w:r>
            <w:r>
              <w:rPr>
                <w:rFonts w:hint="eastAsia"/>
                <w:color w:val="000000"/>
                <w:kern w:val="0"/>
                <w:sz w:val="22"/>
              </w:rPr>
              <w:t>分，最高扣除</w:t>
            </w:r>
            <w:r>
              <w:rPr>
                <w:color w:val="000000"/>
                <w:kern w:val="0"/>
                <w:sz w:val="22"/>
              </w:rPr>
              <w:t>5</w:t>
            </w:r>
            <w:r>
              <w:rPr>
                <w:rFonts w:hint="eastAsia"/>
                <w:color w:val="000000"/>
                <w:kern w:val="0"/>
                <w:sz w:val="22"/>
              </w:rPr>
              <w:t>分。</w:t>
            </w: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cs="Times New Roman"/>
                <w:color w:val="000000"/>
                <w:kern w:val="0"/>
                <w:sz w:val="22"/>
              </w:rPr>
            </w:pP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cs="Times New Roman"/>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0" w:hRule="atLeast"/>
        </w:trPr>
        <w:tc>
          <w:tcPr>
            <w:tcW w:w="64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cs="Times New Roman"/>
                <w:color w:val="000000"/>
                <w:kern w:val="0"/>
                <w:sz w:val="22"/>
              </w:rPr>
            </w:pPr>
            <w:r>
              <w:rPr>
                <w:color w:val="000000"/>
                <w:kern w:val="0"/>
                <w:sz w:val="22"/>
              </w:rPr>
              <w:t>4</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c>
          <w:tcPr>
            <w:tcW w:w="997" w:type="dxa"/>
            <w:tcBorders>
              <w:top w:val="single" w:color="auto" w:sz="4" w:space="0"/>
              <w:left w:val="single" w:color="auto" w:sz="4" w:space="0"/>
              <w:bottom w:val="single" w:color="auto" w:sz="4" w:space="0"/>
              <w:right w:val="single" w:color="auto" w:sz="4" w:space="0"/>
            </w:tcBorders>
            <w:vAlign w:val="center"/>
          </w:tcPr>
          <w:p>
            <w:pPr>
              <w:widowControl/>
              <w:jc w:val="center"/>
              <w:rPr>
                <w:rFonts w:cs="Times New Roman"/>
                <w:color w:val="000000"/>
                <w:kern w:val="0"/>
                <w:sz w:val="22"/>
              </w:rPr>
            </w:pPr>
            <w:r>
              <w:rPr>
                <w:rFonts w:hint="eastAsia"/>
                <w:color w:val="000000"/>
                <w:kern w:val="0"/>
                <w:sz w:val="22"/>
              </w:rPr>
              <w:t>锅炉房</w:t>
            </w:r>
          </w:p>
        </w:tc>
        <w:tc>
          <w:tcPr>
            <w:tcW w:w="3686" w:type="dxa"/>
            <w:tcBorders>
              <w:top w:val="single" w:color="auto" w:sz="4" w:space="0"/>
              <w:left w:val="single" w:color="auto" w:sz="4" w:space="0"/>
              <w:bottom w:val="single" w:color="auto" w:sz="4" w:space="0"/>
              <w:right w:val="single" w:color="auto" w:sz="4" w:space="0"/>
            </w:tcBorders>
            <w:vAlign w:val="center"/>
          </w:tcPr>
          <w:p>
            <w:pPr>
              <w:widowControl/>
              <w:jc w:val="left"/>
              <w:rPr>
                <w:color w:val="000000"/>
                <w:kern w:val="0"/>
                <w:sz w:val="22"/>
              </w:rPr>
            </w:pPr>
            <w:r>
              <w:rPr>
                <w:color w:val="000000"/>
                <w:kern w:val="0"/>
                <w:sz w:val="22"/>
              </w:rPr>
              <w:t>1</w:t>
            </w:r>
            <w:r>
              <w:rPr>
                <w:rFonts w:hint="eastAsia"/>
                <w:color w:val="000000"/>
                <w:kern w:val="0"/>
                <w:sz w:val="22"/>
              </w:rPr>
              <w:t>、遵守锅炉房防火、保卫制度。</w:t>
            </w:r>
            <w:r>
              <w:rPr>
                <w:color w:val="000000"/>
                <w:kern w:val="0"/>
                <w:sz w:val="22"/>
              </w:rPr>
              <w:t xml:space="preserve">           2</w:t>
            </w:r>
            <w:r>
              <w:rPr>
                <w:rFonts w:hint="eastAsia"/>
                <w:color w:val="000000"/>
                <w:kern w:val="0"/>
                <w:sz w:val="22"/>
              </w:rPr>
              <w:t>、按照安全操作规程，正确操作锅炉等设备，保证设施设备安全运行。</w:t>
            </w:r>
            <w:r>
              <w:rPr>
                <w:color w:val="000000"/>
                <w:kern w:val="0"/>
                <w:sz w:val="22"/>
              </w:rPr>
              <w:t xml:space="preserve"> </w:t>
            </w:r>
          </w:p>
          <w:p>
            <w:pPr>
              <w:widowControl/>
              <w:jc w:val="left"/>
              <w:rPr>
                <w:rFonts w:cs="Times New Roman"/>
                <w:color w:val="000000"/>
                <w:kern w:val="0"/>
                <w:sz w:val="22"/>
              </w:rPr>
            </w:pPr>
            <w:r>
              <w:rPr>
                <w:color w:val="000000"/>
                <w:kern w:val="0"/>
                <w:sz w:val="22"/>
              </w:rPr>
              <w:t>3</w:t>
            </w:r>
            <w:r>
              <w:rPr>
                <w:rFonts w:hint="eastAsia"/>
                <w:color w:val="000000"/>
                <w:kern w:val="0"/>
                <w:sz w:val="22"/>
              </w:rPr>
              <w:t>、每班对锅炉受热面吹灰或者使用除渣剂清理至少一次。</w:t>
            </w:r>
            <w:r>
              <w:rPr>
                <w:color w:val="000000"/>
                <w:kern w:val="0"/>
                <w:sz w:val="22"/>
              </w:rPr>
              <w:t xml:space="preserve">                                4</w:t>
            </w:r>
            <w:r>
              <w:rPr>
                <w:rFonts w:hint="eastAsia"/>
                <w:color w:val="000000"/>
                <w:kern w:val="0"/>
                <w:sz w:val="22"/>
              </w:rPr>
              <w:t>、每两小时对管道、阀门、仪表、保温结构等检查一次。</w:t>
            </w:r>
            <w:r>
              <w:rPr>
                <w:color w:val="000000"/>
                <w:kern w:val="0"/>
                <w:sz w:val="22"/>
              </w:rPr>
              <w:t xml:space="preserve">                           5</w:t>
            </w:r>
            <w:r>
              <w:rPr>
                <w:rFonts w:hint="eastAsia"/>
                <w:color w:val="000000"/>
                <w:kern w:val="0"/>
                <w:sz w:val="22"/>
              </w:rPr>
              <w:t>、认真填写运锅炉时各类记录。</w:t>
            </w:r>
            <w:r>
              <w:rPr>
                <w:color w:val="000000"/>
                <w:kern w:val="0"/>
                <w:sz w:val="22"/>
              </w:rPr>
              <w:t xml:space="preserve"> </w:t>
            </w:r>
          </w:p>
        </w:tc>
        <w:tc>
          <w:tcPr>
            <w:tcW w:w="4600" w:type="dxa"/>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r>
              <w:rPr>
                <w:color w:val="000000"/>
                <w:kern w:val="0"/>
                <w:sz w:val="22"/>
              </w:rPr>
              <w:t>1</w:t>
            </w:r>
            <w:r>
              <w:rPr>
                <w:rFonts w:hint="eastAsia"/>
                <w:color w:val="000000"/>
                <w:kern w:val="0"/>
                <w:sz w:val="22"/>
              </w:rPr>
              <w:t>、遵守劳动纪律，不擅离职守，不做与岗位无关的事。</w:t>
            </w:r>
            <w:r>
              <w:rPr>
                <w:color w:val="000000"/>
                <w:kern w:val="0"/>
                <w:sz w:val="22"/>
              </w:rPr>
              <w:t xml:space="preserve">                                                 2</w:t>
            </w:r>
            <w:r>
              <w:rPr>
                <w:rFonts w:hint="eastAsia"/>
                <w:color w:val="000000"/>
                <w:kern w:val="0"/>
                <w:sz w:val="22"/>
              </w:rPr>
              <w:t>、认真做好锅炉房设备维护、保养工作。</w:t>
            </w:r>
            <w:r>
              <w:rPr>
                <w:color w:val="000000"/>
                <w:kern w:val="0"/>
                <w:sz w:val="22"/>
              </w:rPr>
              <w:t xml:space="preserve">                 3</w:t>
            </w:r>
            <w:r>
              <w:rPr>
                <w:rFonts w:hint="eastAsia"/>
                <w:color w:val="000000"/>
                <w:kern w:val="0"/>
                <w:sz w:val="22"/>
              </w:rPr>
              <w:t>、及时消除跑冒滴漏，经常保持锅炉房清洁卫生整洁，明亮。</w:t>
            </w:r>
            <w:r>
              <w:rPr>
                <w:color w:val="000000"/>
                <w:kern w:val="0"/>
                <w:sz w:val="22"/>
              </w:rPr>
              <w:t xml:space="preserve">                                    4</w:t>
            </w:r>
            <w:r>
              <w:rPr>
                <w:rFonts w:hint="eastAsia"/>
                <w:color w:val="000000"/>
                <w:kern w:val="0"/>
                <w:sz w:val="22"/>
              </w:rPr>
              <w:t>、认真执行锅炉操作规程，严密监视锅炉参数变化，经常调整水位、压力、温度、出力、燃烧配比、烟尘等，保持最佳运行状态，并做好记录</w:t>
            </w:r>
          </w:p>
        </w:tc>
        <w:tc>
          <w:tcPr>
            <w:tcW w:w="1640" w:type="dxa"/>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r>
              <w:rPr>
                <w:color w:val="000000"/>
                <w:kern w:val="0"/>
                <w:sz w:val="22"/>
              </w:rPr>
              <w:t>5</w:t>
            </w:r>
            <w:r>
              <w:rPr>
                <w:rFonts w:hint="eastAsia"/>
                <w:color w:val="000000"/>
                <w:kern w:val="0"/>
                <w:sz w:val="22"/>
              </w:rPr>
              <w:t>分，每发现一处扣除</w:t>
            </w:r>
            <w:r>
              <w:rPr>
                <w:color w:val="000000"/>
                <w:kern w:val="0"/>
                <w:sz w:val="22"/>
              </w:rPr>
              <w:t>1</w:t>
            </w:r>
            <w:r>
              <w:rPr>
                <w:rFonts w:hint="eastAsia"/>
                <w:color w:val="000000"/>
                <w:kern w:val="0"/>
                <w:sz w:val="22"/>
              </w:rPr>
              <w:t>分，最高扣除</w:t>
            </w:r>
            <w:r>
              <w:rPr>
                <w:color w:val="000000"/>
                <w:kern w:val="0"/>
                <w:sz w:val="22"/>
              </w:rPr>
              <w:t>5</w:t>
            </w:r>
            <w:r>
              <w:rPr>
                <w:rFonts w:hint="eastAsia"/>
                <w:color w:val="000000"/>
                <w:kern w:val="0"/>
                <w:sz w:val="22"/>
              </w:rPr>
              <w:t>分。</w:t>
            </w: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cs="Times New Roman"/>
                <w:color w:val="000000"/>
                <w:kern w:val="0"/>
                <w:sz w:val="22"/>
              </w:rPr>
            </w:pP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cs="Times New Roman"/>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0" w:hRule="atLeast"/>
        </w:trPr>
        <w:tc>
          <w:tcPr>
            <w:tcW w:w="64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cs="Times New Roman"/>
                <w:color w:val="000000"/>
                <w:kern w:val="0"/>
                <w:sz w:val="22"/>
              </w:rPr>
            </w:pPr>
            <w:r>
              <w:rPr>
                <w:color w:val="000000"/>
                <w:kern w:val="0"/>
                <w:sz w:val="22"/>
              </w:rPr>
              <w:t>5</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c>
          <w:tcPr>
            <w:tcW w:w="997" w:type="dxa"/>
            <w:tcBorders>
              <w:top w:val="single" w:color="auto" w:sz="4" w:space="0"/>
              <w:left w:val="single" w:color="auto" w:sz="4" w:space="0"/>
              <w:bottom w:val="single" w:color="auto" w:sz="4" w:space="0"/>
              <w:right w:val="single" w:color="auto" w:sz="4" w:space="0"/>
            </w:tcBorders>
            <w:vAlign w:val="center"/>
          </w:tcPr>
          <w:p>
            <w:pPr>
              <w:widowControl/>
              <w:jc w:val="center"/>
              <w:rPr>
                <w:rFonts w:cs="Times New Roman"/>
                <w:color w:val="000000"/>
                <w:kern w:val="0"/>
                <w:sz w:val="22"/>
              </w:rPr>
            </w:pPr>
            <w:r>
              <w:rPr>
                <w:rFonts w:hint="eastAsia"/>
                <w:color w:val="000000"/>
                <w:kern w:val="0"/>
                <w:sz w:val="22"/>
              </w:rPr>
              <w:t>维修组</w:t>
            </w:r>
          </w:p>
        </w:tc>
        <w:tc>
          <w:tcPr>
            <w:tcW w:w="3686" w:type="dxa"/>
            <w:tcBorders>
              <w:top w:val="single" w:color="auto" w:sz="4" w:space="0"/>
              <w:left w:val="single" w:color="auto" w:sz="4" w:space="0"/>
              <w:bottom w:val="single" w:color="auto" w:sz="4" w:space="0"/>
              <w:right w:val="single" w:color="auto" w:sz="4" w:space="0"/>
            </w:tcBorders>
            <w:vAlign w:val="center"/>
          </w:tcPr>
          <w:p>
            <w:pPr>
              <w:widowControl/>
              <w:jc w:val="left"/>
              <w:rPr>
                <w:color w:val="000000"/>
                <w:kern w:val="0"/>
                <w:sz w:val="22"/>
              </w:rPr>
            </w:pPr>
            <w:r>
              <w:rPr>
                <w:color w:val="000000"/>
                <w:kern w:val="0"/>
                <w:sz w:val="22"/>
              </w:rPr>
              <w:t>1</w:t>
            </w:r>
            <w:r>
              <w:rPr>
                <w:rFonts w:hint="eastAsia"/>
                <w:color w:val="000000"/>
                <w:kern w:val="0"/>
                <w:sz w:val="22"/>
              </w:rPr>
              <w:t>、按规定要求对区域内的电气、空调系统、通风、给排水等设备进行巡检。</w:t>
            </w:r>
            <w:r>
              <w:rPr>
                <w:color w:val="000000"/>
                <w:kern w:val="0"/>
                <w:sz w:val="22"/>
              </w:rPr>
              <w:t xml:space="preserve">                             2</w:t>
            </w:r>
            <w:r>
              <w:rPr>
                <w:rFonts w:hint="eastAsia"/>
                <w:color w:val="000000"/>
                <w:kern w:val="0"/>
                <w:sz w:val="22"/>
              </w:rPr>
              <w:t>、按交接班要求开展交接班作业相关工作。</w:t>
            </w:r>
            <w:r>
              <w:rPr>
                <w:color w:val="000000"/>
                <w:kern w:val="0"/>
                <w:sz w:val="22"/>
              </w:rPr>
              <w:t xml:space="preserve">                                   3</w:t>
            </w:r>
            <w:r>
              <w:rPr>
                <w:rFonts w:hint="eastAsia"/>
                <w:color w:val="000000"/>
                <w:kern w:val="0"/>
                <w:sz w:val="22"/>
              </w:rPr>
              <w:t>、按作业指导书的要求操作责任范围内的相关设备。</w:t>
            </w:r>
            <w:r>
              <w:rPr>
                <w:color w:val="000000"/>
                <w:kern w:val="0"/>
                <w:sz w:val="22"/>
              </w:rPr>
              <w:t xml:space="preserve">                                       4</w:t>
            </w:r>
            <w:r>
              <w:rPr>
                <w:rFonts w:hint="eastAsia"/>
                <w:color w:val="000000"/>
                <w:kern w:val="0"/>
                <w:sz w:val="22"/>
              </w:rPr>
              <w:t>、熟练掌握相关设备的性能和所在位置。</w:t>
            </w:r>
          </w:p>
          <w:p>
            <w:pPr>
              <w:widowControl/>
              <w:jc w:val="left"/>
              <w:rPr>
                <w:color w:val="000000"/>
                <w:kern w:val="0"/>
                <w:sz w:val="22"/>
              </w:rPr>
            </w:pPr>
            <w:r>
              <w:rPr>
                <w:color w:val="000000"/>
                <w:kern w:val="0"/>
                <w:sz w:val="22"/>
              </w:rPr>
              <w:t>5</w:t>
            </w:r>
            <w:r>
              <w:rPr>
                <w:rFonts w:hint="eastAsia"/>
                <w:color w:val="000000"/>
                <w:kern w:val="0"/>
                <w:sz w:val="22"/>
              </w:rPr>
              <w:t>、负责在开展相关的维修作业后保持该区域的环境卫生。</w:t>
            </w:r>
            <w:r>
              <w:rPr>
                <w:color w:val="000000"/>
                <w:kern w:val="0"/>
                <w:sz w:val="22"/>
              </w:rPr>
              <w:t xml:space="preserve">                                       6</w:t>
            </w:r>
            <w:r>
              <w:rPr>
                <w:rFonts w:hint="eastAsia"/>
                <w:color w:val="000000"/>
                <w:kern w:val="0"/>
                <w:sz w:val="22"/>
              </w:rPr>
              <w:t>、负责就工作过程中发现的问题进行维修处理并及时向主管汇报。</w:t>
            </w:r>
            <w:r>
              <w:rPr>
                <w:color w:val="000000"/>
                <w:kern w:val="0"/>
                <w:sz w:val="22"/>
              </w:rPr>
              <w:t xml:space="preserve">                     7</w:t>
            </w:r>
            <w:r>
              <w:rPr>
                <w:rFonts w:hint="eastAsia"/>
                <w:color w:val="000000"/>
                <w:kern w:val="0"/>
                <w:sz w:val="22"/>
              </w:rPr>
              <w:t>、针对突发事件采用抢险车进行全面处理，处理时间控制在</w:t>
            </w:r>
            <w:r>
              <w:rPr>
                <w:color w:val="000000"/>
                <w:kern w:val="0"/>
                <w:sz w:val="22"/>
              </w:rPr>
              <w:t>10</w:t>
            </w:r>
            <w:r>
              <w:rPr>
                <w:rFonts w:hint="eastAsia"/>
                <w:color w:val="000000"/>
                <w:kern w:val="0"/>
                <w:sz w:val="22"/>
              </w:rPr>
              <w:t>分钟之内。</w:t>
            </w:r>
          </w:p>
          <w:p>
            <w:pPr>
              <w:widowControl/>
              <w:jc w:val="left"/>
              <w:rPr>
                <w:rFonts w:cs="Times New Roman"/>
                <w:color w:val="000000"/>
                <w:kern w:val="0"/>
                <w:sz w:val="22"/>
              </w:rPr>
            </w:pPr>
            <w:r>
              <w:rPr>
                <w:color w:val="000000"/>
                <w:kern w:val="0"/>
                <w:sz w:val="22"/>
              </w:rPr>
              <w:t>8</w:t>
            </w:r>
            <w:r>
              <w:rPr>
                <w:rFonts w:hint="eastAsia"/>
                <w:color w:val="000000"/>
                <w:kern w:val="0"/>
                <w:sz w:val="22"/>
              </w:rPr>
              <w:t>、维修巡视人员做好地基基础以及柱梁主体的监管，对天台、顶棚、楼梯、扶手等基建设施巡查，并做好相关记录，发现问题及时汇总上报主管部门。</w:t>
            </w:r>
          </w:p>
        </w:tc>
        <w:tc>
          <w:tcPr>
            <w:tcW w:w="4600" w:type="dxa"/>
            <w:tcBorders>
              <w:top w:val="single" w:color="auto" w:sz="4" w:space="0"/>
              <w:left w:val="single" w:color="auto" w:sz="4" w:space="0"/>
              <w:bottom w:val="single" w:color="auto" w:sz="4" w:space="0"/>
              <w:right w:val="single" w:color="auto" w:sz="4" w:space="0"/>
            </w:tcBorders>
            <w:vAlign w:val="center"/>
          </w:tcPr>
          <w:p>
            <w:pPr>
              <w:widowControl/>
              <w:jc w:val="left"/>
              <w:rPr>
                <w:color w:val="000000"/>
                <w:kern w:val="0"/>
                <w:sz w:val="22"/>
              </w:rPr>
            </w:pPr>
            <w:r>
              <w:rPr>
                <w:color w:val="000000"/>
                <w:kern w:val="0"/>
                <w:sz w:val="22"/>
              </w:rPr>
              <w:t>1</w:t>
            </w:r>
            <w:r>
              <w:rPr>
                <w:rFonts w:hint="eastAsia"/>
                <w:color w:val="000000"/>
                <w:kern w:val="0"/>
                <w:sz w:val="22"/>
              </w:rPr>
              <w:t>、所有人员持证上岗。</w:t>
            </w:r>
            <w:r>
              <w:rPr>
                <w:color w:val="000000"/>
                <w:kern w:val="0"/>
                <w:sz w:val="22"/>
              </w:rPr>
              <w:t xml:space="preserve">                                    2</w:t>
            </w:r>
            <w:r>
              <w:rPr>
                <w:rFonts w:hint="eastAsia"/>
                <w:color w:val="000000"/>
                <w:kern w:val="0"/>
                <w:sz w:val="22"/>
              </w:rPr>
              <w:t>、保持各种设施设备完好。</w:t>
            </w:r>
            <w:r>
              <w:rPr>
                <w:color w:val="000000"/>
                <w:kern w:val="0"/>
                <w:sz w:val="22"/>
              </w:rPr>
              <w:t xml:space="preserve">                               3</w:t>
            </w:r>
            <w:r>
              <w:rPr>
                <w:rFonts w:hint="eastAsia"/>
                <w:color w:val="000000"/>
                <w:kern w:val="0"/>
                <w:sz w:val="22"/>
              </w:rPr>
              <w:t>、维修后保持维修现场环境卫生。</w:t>
            </w:r>
            <w:r>
              <w:rPr>
                <w:color w:val="000000"/>
                <w:kern w:val="0"/>
                <w:sz w:val="22"/>
              </w:rPr>
              <w:t xml:space="preserve">                4</w:t>
            </w:r>
            <w:r>
              <w:rPr>
                <w:rFonts w:hint="eastAsia"/>
                <w:color w:val="000000"/>
                <w:kern w:val="0"/>
                <w:sz w:val="22"/>
              </w:rPr>
              <w:t>、维修及时，报修后</w:t>
            </w:r>
            <w:r>
              <w:rPr>
                <w:color w:val="000000"/>
                <w:kern w:val="0"/>
                <w:sz w:val="22"/>
              </w:rPr>
              <w:t>10</w:t>
            </w:r>
            <w:r>
              <w:rPr>
                <w:rFonts w:hint="eastAsia"/>
                <w:color w:val="000000"/>
                <w:kern w:val="0"/>
                <w:sz w:val="22"/>
              </w:rPr>
              <w:t>分钟内到达现场，保证维修质量。</w:t>
            </w:r>
            <w:r>
              <w:rPr>
                <w:color w:val="000000"/>
                <w:kern w:val="0"/>
                <w:sz w:val="22"/>
              </w:rPr>
              <w:t xml:space="preserve">                                  5</w:t>
            </w:r>
            <w:r>
              <w:rPr>
                <w:rFonts w:hint="eastAsia"/>
                <w:color w:val="000000"/>
                <w:kern w:val="0"/>
                <w:sz w:val="22"/>
              </w:rPr>
              <w:t>、维修事件需要停水、停电首先报告采购人，并将停水、停电时间上报，避免影像医疗工作。</w:t>
            </w:r>
            <w:r>
              <w:rPr>
                <w:color w:val="000000"/>
                <w:kern w:val="0"/>
                <w:sz w:val="22"/>
              </w:rPr>
              <w:t xml:space="preserve">                </w:t>
            </w:r>
          </w:p>
          <w:p>
            <w:pPr>
              <w:widowControl/>
              <w:jc w:val="left"/>
              <w:rPr>
                <w:rFonts w:cs="Times New Roman"/>
                <w:color w:val="000000"/>
                <w:kern w:val="0"/>
                <w:sz w:val="22"/>
              </w:rPr>
            </w:pPr>
            <w:r>
              <w:rPr>
                <w:color w:val="000000"/>
                <w:kern w:val="0"/>
                <w:sz w:val="22"/>
              </w:rPr>
              <w:t>6</w:t>
            </w:r>
            <w:r>
              <w:rPr>
                <w:rFonts w:hint="eastAsia"/>
                <w:color w:val="000000"/>
                <w:kern w:val="0"/>
                <w:sz w:val="22"/>
              </w:rPr>
              <w:t>、突发事件处理需及时上报采购人领导，并进行突发事件处理常规流程进行处理，到达现场时间控制在</w:t>
            </w:r>
            <w:r>
              <w:rPr>
                <w:color w:val="000000"/>
                <w:kern w:val="0"/>
                <w:sz w:val="22"/>
              </w:rPr>
              <w:t>10</w:t>
            </w:r>
            <w:r>
              <w:rPr>
                <w:rFonts w:hint="eastAsia"/>
                <w:color w:val="000000"/>
                <w:kern w:val="0"/>
                <w:sz w:val="22"/>
              </w:rPr>
              <w:t>分钟之内。</w:t>
            </w:r>
          </w:p>
        </w:tc>
        <w:tc>
          <w:tcPr>
            <w:tcW w:w="1640" w:type="dxa"/>
            <w:tcBorders>
              <w:top w:val="single" w:color="auto" w:sz="4" w:space="0"/>
              <w:left w:val="single" w:color="auto" w:sz="4" w:space="0"/>
              <w:bottom w:val="single" w:color="auto" w:sz="4" w:space="0"/>
              <w:right w:val="single" w:color="auto" w:sz="4" w:space="0"/>
            </w:tcBorders>
            <w:vAlign w:val="center"/>
          </w:tcPr>
          <w:p>
            <w:pPr>
              <w:widowControl/>
              <w:jc w:val="center"/>
              <w:rPr>
                <w:rFonts w:cs="Times New Roman"/>
                <w:color w:val="000000"/>
                <w:kern w:val="0"/>
                <w:sz w:val="22"/>
              </w:rPr>
            </w:pPr>
            <w:r>
              <w:rPr>
                <w:color w:val="000000"/>
                <w:kern w:val="0"/>
                <w:sz w:val="22"/>
              </w:rPr>
              <w:t>15</w:t>
            </w:r>
            <w:r>
              <w:rPr>
                <w:rFonts w:hint="eastAsia"/>
                <w:color w:val="000000"/>
                <w:kern w:val="0"/>
                <w:sz w:val="22"/>
              </w:rPr>
              <w:t>分，每发现一处扣除</w:t>
            </w:r>
            <w:r>
              <w:rPr>
                <w:color w:val="000000"/>
                <w:kern w:val="0"/>
                <w:sz w:val="22"/>
              </w:rPr>
              <w:t>1</w:t>
            </w:r>
            <w:r>
              <w:rPr>
                <w:rFonts w:hint="eastAsia"/>
                <w:color w:val="000000"/>
                <w:kern w:val="0"/>
                <w:sz w:val="22"/>
              </w:rPr>
              <w:t>分，最高扣除</w:t>
            </w:r>
            <w:r>
              <w:rPr>
                <w:color w:val="000000"/>
                <w:kern w:val="0"/>
                <w:sz w:val="22"/>
              </w:rPr>
              <w:t>10</w:t>
            </w:r>
            <w:r>
              <w:rPr>
                <w:rFonts w:hint="eastAsia"/>
                <w:color w:val="000000"/>
                <w:kern w:val="0"/>
                <w:sz w:val="22"/>
              </w:rPr>
              <w:t>分。</w:t>
            </w:r>
          </w:p>
        </w:tc>
        <w:tc>
          <w:tcPr>
            <w:tcW w:w="1080" w:type="dxa"/>
            <w:tcBorders>
              <w:top w:val="single" w:color="auto" w:sz="4" w:space="0"/>
              <w:left w:val="single" w:color="auto" w:sz="4" w:space="0"/>
              <w:bottom w:val="single" w:color="auto" w:sz="4" w:space="0"/>
              <w:right w:val="single" w:color="auto" w:sz="4" w:space="0"/>
            </w:tcBorders>
            <w:vAlign w:val="center"/>
          </w:tcPr>
          <w:p>
            <w:pPr>
              <w:widowControl/>
              <w:jc w:val="center"/>
              <w:rPr>
                <w:rFonts w:cs="Times New Roman"/>
                <w:color w:val="000000"/>
                <w:kern w:val="0"/>
                <w:sz w:val="22"/>
              </w:rPr>
            </w:pPr>
          </w:p>
        </w:tc>
        <w:tc>
          <w:tcPr>
            <w:tcW w:w="1080" w:type="dxa"/>
            <w:tcBorders>
              <w:top w:val="single" w:color="auto" w:sz="4" w:space="0"/>
              <w:left w:val="single" w:color="auto" w:sz="4" w:space="0"/>
              <w:bottom w:val="single" w:color="auto" w:sz="4" w:space="0"/>
              <w:right w:val="single" w:color="auto" w:sz="4" w:space="0"/>
            </w:tcBorders>
            <w:vAlign w:val="center"/>
          </w:tcPr>
          <w:p>
            <w:pPr>
              <w:widowControl/>
              <w:jc w:val="center"/>
              <w:rPr>
                <w:rFonts w:cs="Times New Roman"/>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64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cs="Times New Roman"/>
                <w:color w:val="000000"/>
                <w:kern w:val="0"/>
                <w:sz w:val="22"/>
              </w:rPr>
            </w:pPr>
            <w:r>
              <w:rPr>
                <w:color w:val="000000"/>
                <w:kern w:val="0"/>
                <w:sz w:val="22"/>
              </w:rPr>
              <w:t>6</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c>
          <w:tcPr>
            <w:tcW w:w="997" w:type="dxa"/>
            <w:tcBorders>
              <w:top w:val="single" w:color="auto" w:sz="4" w:space="0"/>
              <w:left w:val="single" w:color="auto" w:sz="4" w:space="0"/>
              <w:bottom w:val="single" w:color="auto" w:sz="4" w:space="0"/>
              <w:right w:val="single" w:color="auto" w:sz="4" w:space="0"/>
            </w:tcBorders>
            <w:vAlign w:val="center"/>
          </w:tcPr>
          <w:p>
            <w:pPr>
              <w:widowControl/>
              <w:jc w:val="center"/>
              <w:rPr>
                <w:rFonts w:cs="Times New Roman"/>
                <w:color w:val="000000"/>
                <w:kern w:val="0"/>
                <w:sz w:val="22"/>
              </w:rPr>
            </w:pPr>
            <w:r>
              <w:rPr>
                <w:rFonts w:hint="eastAsia"/>
                <w:color w:val="000000"/>
                <w:kern w:val="0"/>
                <w:sz w:val="22"/>
              </w:rPr>
              <w:t>一站式</w:t>
            </w:r>
          </w:p>
        </w:tc>
        <w:tc>
          <w:tcPr>
            <w:tcW w:w="3686" w:type="dxa"/>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r>
              <w:rPr>
                <w:rFonts w:hint="eastAsia"/>
                <w:color w:val="000000"/>
                <w:kern w:val="0"/>
                <w:sz w:val="22"/>
              </w:rPr>
              <w:t>接听各科室报修，并做好相关记录。</w:t>
            </w:r>
          </w:p>
        </w:tc>
        <w:tc>
          <w:tcPr>
            <w:tcW w:w="4600" w:type="dxa"/>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r>
              <w:rPr>
                <w:color w:val="000000"/>
                <w:kern w:val="0"/>
                <w:sz w:val="22"/>
              </w:rPr>
              <w:t>1</w:t>
            </w:r>
            <w:r>
              <w:rPr>
                <w:rFonts w:hint="eastAsia"/>
                <w:color w:val="000000"/>
                <w:kern w:val="0"/>
                <w:sz w:val="22"/>
              </w:rPr>
              <w:t>、必须使用文明用语。</w:t>
            </w:r>
            <w:r>
              <w:rPr>
                <w:color w:val="000000"/>
                <w:kern w:val="0"/>
                <w:sz w:val="22"/>
              </w:rPr>
              <w:t xml:space="preserve">                                2</w:t>
            </w:r>
            <w:r>
              <w:rPr>
                <w:rFonts w:hint="eastAsia"/>
                <w:color w:val="000000"/>
                <w:kern w:val="0"/>
                <w:sz w:val="22"/>
              </w:rPr>
              <w:t>、认真、准确做好报修登记工作。</w:t>
            </w:r>
          </w:p>
        </w:tc>
        <w:tc>
          <w:tcPr>
            <w:tcW w:w="1640" w:type="dxa"/>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r>
              <w:rPr>
                <w:color w:val="000000"/>
                <w:kern w:val="0"/>
                <w:sz w:val="22"/>
              </w:rPr>
              <w:t>3</w:t>
            </w:r>
            <w:r>
              <w:rPr>
                <w:rFonts w:hint="eastAsia"/>
                <w:color w:val="000000"/>
                <w:kern w:val="0"/>
                <w:sz w:val="22"/>
              </w:rPr>
              <w:t>分，每发现一处扣除</w:t>
            </w:r>
            <w:r>
              <w:rPr>
                <w:color w:val="000000"/>
                <w:kern w:val="0"/>
                <w:sz w:val="22"/>
              </w:rPr>
              <w:t>1</w:t>
            </w:r>
            <w:r>
              <w:rPr>
                <w:rFonts w:hint="eastAsia"/>
                <w:color w:val="000000"/>
                <w:kern w:val="0"/>
                <w:sz w:val="22"/>
              </w:rPr>
              <w:t>分，最高扣除</w:t>
            </w:r>
            <w:r>
              <w:rPr>
                <w:color w:val="000000"/>
                <w:kern w:val="0"/>
                <w:sz w:val="22"/>
              </w:rPr>
              <w:t>3</w:t>
            </w:r>
            <w:r>
              <w:rPr>
                <w:rFonts w:hint="eastAsia"/>
                <w:color w:val="000000"/>
                <w:kern w:val="0"/>
                <w:sz w:val="22"/>
              </w:rPr>
              <w:t>分。</w:t>
            </w: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cs="Times New Roman"/>
                <w:color w:val="000000"/>
                <w:kern w:val="0"/>
                <w:sz w:val="22"/>
              </w:rPr>
            </w:pP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cs="Times New Roman"/>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5" w:hRule="atLeast"/>
        </w:trPr>
        <w:tc>
          <w:tcPr>
            <w:tcW w:w="64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cs="Times New Roman"/>
                <w:color w:val="000000"/>
                <w:kern w:val="0"/>
                <w:sz w:val="22"/>
              </w:rPr>
            </w:pPr>
            <w:r>
              <w:rPr>
                <w:color w:val="000000"/>
                <w:kern w:val="0"/>
                <w:sz w:val="22"/>
              </w:rPr>
              <w:t>7</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c>
          <w:tcPr>
            <w:tcW w:w="997" w:type="dxa"/>
            <w:tcBorders>
              <w:top w:val="single" w:color="auto" w:sz="4" w:space="0"/>
              <w:left w:val="single" w:color="auto" w:sz="4" w:space="0"/>
              <w:bottom w:val="single" w:color="auto" w:sz="4" w:space="0"/>
              <w:right w:val="single" w:color="auto" w:sz="4" w:space="0"/>
            </w:tcBorders>
            <w:vAlign w:val="center"/>
          </w:tcPr>
          <w:p>
            <w:pPr>
              <w:widowControl/>
              <w:jc w:val="center"/>
              <w:rPr>
                <w:rFonts w:cs="Times New Roman"/>
                <w:color w:val="000000"/>
                <w:kern w:val="0"/>
                <w:sz w:val="22"/>
              </w:rPr>
            </w:pPr>
            <w:r>
              <w:rPr>
                <w:rFonts w:hint="eastAsia"/>
                <w:color w:val="000000"/>
                <w:kern w:val="0"/>
                <w:sz w:val="22"/>
              </w:rPr>
              <w:t>库管、调度</w:t>
            </w:r>
          </w:p>
        </w:tc>
        <w:tc>
          <w:tcPr>
            <w:tcW w:w="3686" w:type="dxa"/>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r>
              <w:rPr>
                <w:color w:val="000000"/>
                <w:kern w:val="0"/>
                <w:sz w:val="22"/>
              </w:rPr>
              <w:t>1</w:t>
            </w:r>
            <w:r>
              <w:rPr>
                <w:rFonts w:hint="eastAsia"/>
                <w:color w:val="000000"/>
                <w:kern w:val="0"/>
                <w:sz w:val="22"/>
              </w:rPr>
              <w:t>、接收一站式派遣的维修单。</w:t>
            </w:r>
            <w:r>
              <w:rPr>
                <w:color w:val="000000"/>
                <w:kern w:val="0"/>
                <w:sz w:val="22"/>
              </w:rPr>
              <w:t xml:space="preserve">               2</w:t>
            </w:r>
            <w:r>
              <w:rPr>
                <w:rFonts w:hint="eastAsia"/>
                <w:color w:val="000000"/>
                <w:kern w:val="0"/>
                <w:sz w:val="22"/>
              </w:rPr>
              <w:t>、委派维修工作人员进行维修。</w:t>
            </w:r>
            <w:r>
              <w:rPr>
                <w:color w:val="000000"/>
                <w:kern w:val="0"/>
                <w:sz w:val="22"/>
              </w:rPr>
              <w:t xml:space="preserve">                       3</w:t>
            </w:r>
            <w:r>
              <w:rPr>
                <w:rFonts w:hint="eastAsia"/>
                <w:color w:val="000000"/>
                <w:kern w:val="0"/>
                <w:sz w:val="22"/>
              </w:rPr>
              <w:t>、负责部门材料保管、出入库。</w:t>
            </w:r>
          </w:p>
        </w:tc>
        <w:tc>
          <w:tcPr>
            <w:tcW w:w="4600" w:type="dxa"/>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r>
              <w:rPr>
                <w:color w:val="000000"/>
                <w:kern w:val="0"/>
                <w:sz w:val="22"/>
              </w:rPr>
              <w:t>1</w:t>
            </w:r>
            <w:r>
              <w:rPr>
                <w:rFonts w:hint="eastAsia"/>
                <w:color w:val="000000"/>
                <w:kern w:val="0"/>
                <w:sz w:val="22"/>
              </w:rPr>
              <w:t>、确保维修人员及时到达现场进行维修。</w:t>
            </w:r>
            <w:r>
              <w:rPr>
                <w:color w:val="000000"/>
                <w:kern w:val="0"/>
                <w:sz w:val="22"/>
              </w:rPr>
              <w:t xml:space="preserve">       2</w:t>
            </w:r>
            <w:r>
              <w:rPr>
                <w:rFonts w:hint="eastAsia"/>
                <w:color w:val="000000"/>
                <w:kern w:val="0"/>
                <w:sz w:val="22"/>
              </w:rPr>
              <w:t>、对库房内物品进行实时进行明细的统计工作。</w:t>
            </w:r>
          </w:p>
        </w:tc>
        <w:tc>
          <w:tcPr>
            <w:tcW w:w="1640" w:type="dxa"/>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r>
              <w:rPr>
                <w:color w:val="000000"/>
                <w:kern w:val="0"/>
                <w:sz w:val="22"/>
              </w:rPr>
              <w:t>2</w:t>
            </w:r>
            <w:r>
              <w:rPr>
                <w:rFonts w:hint="eastAsia"/>
                <w:color w:val="000000"/>
                <w:kern w:val="0"/>
                <w:sz w:val="22"/>
              </w:rPr>
              <w:t>分，每发现一处扣除</w:t>
            </w:r>
            <w:r>
              <w:rPr>
                <w:color w:val="000000"/>
                <w:kern w:val="0"/>
                <w:sz w:val="22"/>
              </w:rPr>
              <w:t>1</w:t>
            </w:r>
            <w:r>
              <w:rPr>
                <w:rFonts w:hint="eastAsia"/>
                <w:color w:val="000000"/>
                <w:kern w:val="0"/>
                <w:sz w:val="22"/>
              </w:rPr>
              <w:t>分，最高扣除</w:t>
            </w:r>
            <w:r>
              <w:rPr>
                <w:color w:val="000000"/>
                <w:kern w:val="0"/>
                <w:sz w:val="22"/>
              </w:rPr>
              <w:t>2</w:t>
            </w:r>
            <w:r>
              <w:rPr>
                <w:rFonts w:hint="eastAsia"/>
                <w:color w:val="000000"/>
                <w:kern w:val="0"/>
                <w:sz w:val="22"/>
              </w:rPr>
              <w:t>分。</w:t>
            </w: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cs="Times New Roman"/>
                <w:color w:val="000000"/>
                <w:kern w:val="0"/>
                <w:sz w:val="22"/>
              </w:rPr>
            </w:pPr>
          </w:p>
        </w:tc>
        <w:tc>
          <w:tcPr>
            <w:tcW w:w="108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cs="Times New Roman"/>
                <w:color w:val="000000"/>
                <w:kern w:val="0"/>
                <w:sz w:val="22"/>
              </w:rPr>
            </w:pPr>
          </w:p>
        </w:tc>
      </w:tr>
    </w:tbl>
    <w:p>
      <w:pPr>
        <w:widowControl/>
        <w:jc w:val="left"/>
        <w:rPr>
          <w:rFonts w:ascii="Calibri" w:hAnsi="Calibri" w:cs="Times New Roman"/>
          <w:bCs/>
          <w:sz w:val="24"/>
        </w:rPr>
      </w:pPr>
    </w:p>
    <w:p>
      <w:pPr>
        <w:widowControl/>
        <w:jc w:val="left"/>
        <w:rPr>
          <w:bCs/>
          <w:sz w:val="24"/>
        </w:rPr>
      </w:pPr>
      <w:r>
        <w:rPr>
          <w:bCs/>
          <w:sz w:val="24"/>
        </w:rPr>
        <w:br w:type="page"/>
      </w:r>
    </w:p>
    <w:p>
      <w:pPr>
        <w:widowControl/>
        <w:jc w:val="left"/>
        <w:rPr>
          <w:bCs/>
          <w:sz w:val="24"/>
        </w:rPr>
      </w:pPr>
      <w:r>
        <w:rPr>
          <w:rFonts w:hint="eastAsia"/>
          <w:bCs/>
          <w:sz w:val="24"/>
        </w:rPr>
        <w:t>表</w:t>
      </w:r>
      <w:r>
        <w:rPr>
          <w:bCs/>
          <w:sz w:val="24"/>
        </w:rPr>
        <w:t>3</w:t>
      </w:r>
      <w:r>
        <w:rPr>
          <w:rFonts w:hint="eastAsia"/>
          <w:bCs/>
          <w:sz w:val="24"/>
        </w:rPr>
        <w:t>：生活服务部服务考核评分表</w:t>
      </w:r>
    </w:p>
    <w:tbl>
      <w:tblPr>
        <w:tblStyle w:val="4"/>
        <w:tblW w:w="15154"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7"/>
        <w:gridCol w:w="1100"/>
        <w:gridCol w:w="4853"/>
        <w:gridCol w:w="4536"/>
        <w:gridCol w:w="141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7"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cs="Times New Roman"/>
                <w:color w:val="000000"/>
                <w:kern w:val="0"/>
                <w:sz w:val="22"/>
              </w:rPr>
            </w:pPr>
            <w:r>
              <w:rPr>
                <w:rFonts w:hint="eastAsia"/>
                <w:color w:val="000000"/>
                <w:kern w:val="0"/>
                <w:sz w:val="22"/>
              </w:rPr>
              <w:t>部门</w:t>
            </w:r>
          </w:p>
        </w:tc>
        <w:tc>
          <w:tcPr>
            <w:tcW w:w="1100"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cs="Times New Roman"/>
                <w:color w:val="000000"/>
                <w:kern w:val="0"/>
                <w:sz w:val="22"/>
              </w:rPr>
            </w:pPr>
            <w:r>
              <w:rPr>
                <w:rFonts w:hint="eastAsia"/>
                <w:color w:val="000000"/>
                <w:kern w:val="0"/>
                <w:sz w:val="22"/>
              </w:rPr>
              <w:t>岗位</w:t>
            </w:r>
          </w:p>
        </w:tc>
        <w:tc>
          <w:tcPr>
            <w:tcW w:w="4853"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cs="Times New Roman"/>
                <w:color w:val="000000"/>
                <w:kern w:val="0"/>
                <w:sz w:val="22"/>
              </w:rPr>
            </w:pPr>
            <w:r>
              <w:rPr>
                <w:rFonts w:hint="eastAsia"/>
                <w:color w:val="000000"/>
                <w:kern w:val="0"/>
                <w:sz w:val="22"/>
              </w:rPr>
              <w:t>工作内容</w:t>
            </w:r>
            <w:r>
              <w:rPr>
                <w:color w:val="000000"/>
                <w:kern w:val="0"/>
                <w:sz w:val="22"/>
              </w:rPr>
              <w:t xml:space="preserve"> </w:t>
            </w:r>
          </w:p>
        </w:tc>
        <w:tc>
          <w:tcPr>
            <w:tcW w:w="4536"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cs="Times New Roman"/>
                <w:color w:val="000000"/>
                <w:kern w:val="0"/>
                <w:sz w:val="22"/>
              </w:rPr>
            </w:pPr>
            <w:r>
              <w:rPr>
                <w:rFonts w:hint="eastAsia"/>
                <w:color w:val="000000"/>
                <w:kern w:val="0"/>
                <w:sz w:val="22"/>
              </w:rPr>
              <w:t>服务标准</w:t>
            </w:r>
          </w:p>
        </w:tc>
        <w:tc>
          <w:tcPr>
            <w:tcW w:w="1418"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cs="Times New Roman"/>
                <w:color w:val="000000"/>
                <w:kern w:val="0"/>
                <w:sz w:val="22"/>
              </w:rPr>
            </w:pPr>
            <w:r>
              <w:rPr>
                <w:rFonts w:hint="eastAsia"/>
                <w:color w:val="000000"/>
                <w:kern w:val="0"/>
                <w:sz w:val="22"/>
              </w:rPr>
              <w:t>分值</w:t>
            </w:r>
          </w:p>
        </w:tc>
        <w:tc>
          <w:tcPr>
            <w:tcW w:w="1080"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cs="Times New Roman"/>
                <w:color w:val="000000"/>
                <w:kern w:val="0"/>
                <w:sz w:val="22"/>
              </w:rPr>
            </w:pPr>
            <w:r>
              <w:rPr>
                <w:rFonts w:hint="eastAsia"/>
                <w:color w:val="000000"/>
                <w:kern w:val="0"/>
                <w:sz w:val="22"/>
              </w:rPr>
              <w:t>考核得分</w:t>
            </w:r>
          </w:p>
        </w:tc>
        <w:tc>
          <w:tcPr>
            <w:tcW w:w="1080"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cs="Times New Roman"/>
                <w:color w:val="000000"/>
                <w:kern w:val="0"/>
                <w:sz w:val="22"/>
              </w:rPr>
            </w:pPr>
            <w:r>
              <w:rPr>
                <w:rFonts w:hint="eastAsia"/>
                <w:color w:val="000000"/>
                <w:kern w:val="0"/>
                <w:sz w:val="22"/>
              </w:rPr>
              <w:t>扣发原因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7"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cs="Times New Roman"/>
                <w:color w:val="000000"/>
                <w:kern w:val="0"/>
                <w:sz w:val="22"/>
              </w:rPr>
            </w:pPr>
            <w:r>
              <w:rPr>
                <w:rFonts w:hint="eastAsia"/>
                <w:color w:val="000000"/>
                <w:kern w:val="0"/>
                <w:sz w:val="22"/>
              </w:rPr>
              <w:t>生活服务部</w:t>
            </w:r>
          </w:p>
        </w:tc>
        <w:tc>
          <w:tcPr>
            <w:tcW w:w="1100"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cs="Times New Roman"/>
                <w:color w:val="000000"/>
                <w:kern w:val="0"/>
                <w:sz w:val="22"/>
              </w:rPr>
            </w:pPr>
            <w:r>
              <w:rPr>
                <w:rFonts w:hint="eastAsia"/>
                <w:color w:val="000000"/>
                <w:kern w:val="0"/>
                <w:sz w:val="22"/>
              </w:rPr>
              <w:t>调度</w:t>
            </w:r>
          </w:p>
        </w:tc>
        <w:tc>
          <w:tcPr>
            <w:tcW w:w="4853"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color w:val="000000"/>
                <w:kern w:val="0"/>
                <w:sz w:val="22"/>
              </w:rPr>
            </w:pPr>
            <w:r>
              <w:rPr>
                <w:color w:val="000000"/>
                <w:kern w:val="0"/>
                <w:sz w:val="22"/>
              </w:rPr>
              <w:t>1</w:t>
            </w:r>
            <w:r>
              <w:rPr>
                <w:rFonts w:hint="eastAsia"/>
                <w:color w:val="000000"/>
                <w:kern w:val="0"/>
                <w:sz w:val="22"/>
              </w:rPr>
              <w:t>、负责对使用电梯人员进行疏导，维护电梯厅的秩序。</w:t>
            </w:r>
          </w:p>
          <w:p>
            <w:pPr>
              <w:widowControl/>
              <w:jc w:val="left"/>
              <w:rPr>
                <w:rFonts w:cs="Times New Roman"/>
                <w:color w:val="000000"/>
                <w:kern w:val="0"/>
                <w:sz w:val="22"/>
              </w:rPr>
            </w:pPr>
            <w:r>
              <w:rPr>
                <w:color w:val="000000"/>
                <w:kern w:val="0"/>
                <w:sz w:val="22"/>
              </w:rPr>
              <w:t>2</w:t>
            </w:r>
            <w:r>
              <w:rPr>
                <w:rFonts w:hint="eastAsia"/>
                <w:color w:val="000000"/>
                <w:kern w:val="0"/>
                <w:sz w:val="22"/>
              </w:rPr>
              <w:t>、负责对电梯进行协调。</w:t>
            </w:r>
            <w:r>
              <w:rPr>
                <w:color w:val="000000"/>
                <w:kern w:val="0"/>
                <w:sz w:val="22"/>
              </w:rPr>
              <w:t xml:space="preserve">                                             3</w:t>
            </w:r>
            <w:r>
              <w:rPr>
                <w:rFonts w:hint="eastAsia"/>
                <w:color w:val="000000"/>
                <w:kern w:val="0"/>
                <w:sz w:val="22"/>
              </w:rPr>
              <w:t>、负责接听调度电话及手术梯进行分配和协调。</w:t>
            </w:r>
            <w:r>
              <w:rPr>
                <w:color w:val="000000"/>
                <w:kern w:val="0"/>
                <w:sz w:val="22"/>
              </w:rPr>
              <w:t xml:space="preserve">                             4</w:t>
            </w:r>
            <w:r>
              <w:rPr>
                <w:rFonts w:hint="eastAsia"/>
                <w:color w:val="000000"/>
                <w:kern w:val="0"/>
                <w:sz w:val="22"/>
              </w:rPr>
              <w:t>、负责维护电梯厅的环境卫生。</w:t>
            </w:r>
            <w:r>
              <w:rPr>
                <w:color w:val="000000"/>
                <w:kern w:val="0"/>
                <w:sz w:val="22"/>
              </w:rPr>
              <w:t xml:space="preserve">                                     5</w:t>
            </w:r>
            <w:r>
              <w:rPr>
                <w:rFonts w:hint="eastAsia"/>
                <w:color w:val="000000"/>
                <w:kern w:val="0"/>
                <w:sz w:val="22"/>
              </w:rPr>
              <w:t>、负责电梯故障报修、协调与记录。</w:t>
            </w:r>
            <w:r>
              <w:rPr>
                <w:color w:val="000000"/>
                <w:kern w:val="0"/>
                <w:sz w:val="22"/>
              </w:rPr>
              <w:t xml:space="preserve">                                 6</w:t>
            </w:r>
            <w:r>
              <w:rPr>
                <w:rFonts w:hint="eastAsia"/>
                <w:color w:val="000000"/>
                <w:kern w:val="0"/>
                <w:sz w:val="22"/>
              </w:rPr>
              <w:t>、负责对电梯厅及内外呼的消毒并填写消毒记录。</w:t>
            </w:r>
          </w:p>
        </w:tc>
        <w:tc>
          <w:tcPr>
            <w:tcW w:w="4536"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color w:val="000000"/>
                <w:kern w:val="0"/>
                <w:sz w:val="22"/>
              </w:rPr>
            </w:pPr>
            <w:r>
              <w:rPr>
                <w:color w:val="000000"/>
                <w:kern w:val="0"/>
                <w:sz w:val="22"/>
              </w:rPr>
              <w:t>1</w:t>
            </w:r>
            <w:r>
              <w:rPr>
                <w:rFonts w:hint="eastAsia"/>
                <w:color w:val="000000"/>
                <w:kern w:val="0"/>
                <w:sz w:val="22"/>
              </w:rPr>
              <w:t>、调度服务形象是否符合标准。</w:t>
            </w:r>
            <w:r>
              <w:rPr>
                <w:color w:val="000000"/>
                <w:kern w:val="0"/>
                <w:sz w:val="22"/>
              </w:rPr>
              <w:t xml:space="preserve">                                    2</w:t>
            </w:r>
            <w:r>
              <w:rPr>
                <w:rFonts w:hint="eastAsia"/>
                <w:color w:val="000000"/>
                <w:kern w:val="0"/>
                <w:sz w:val="22"/>
              </w:rPr>
              <w:t>、调度仪容仪表是否规范。</w:t>
            </w:r>
            <w:r>
              <w:rPr>
                <w:color w:val="000000"/>
                <w:kern w:val="0"/>
                <w:sz w:val="22"/>
              </w:rPr>
              <w:t xml:space="preserve">                                     3</w:t>
            </w:r>
            <w:r>
              <w:rPr>
                <w:rFonts w:hint="eastAsia"/>
                <w:color w:val="000000"/>
                <w:kern w:val="0"/>
                <w:sz w:val="22"/>
              </w:rPr>
              <w:t>、调度在岗时是否使用文明用语。</w:t>
            </w:r>
            <w:r>
              <w:rPr>
                <w:color w:val="000000"/>
                <w:kern w:val="0"/>
                <w:sz w:val="22"/>
              </w:rPr>
              <w:t xml:space="preserve">                                4</w:t>
            </w:r>
            <w:r>
              <w:rPr>
                <w:rFonts w:hint="eastAsia"/>
                <w:color w:val="000000"/>
                <w:kern w:val="0"/>
                <w:sz w:val="22"/>
              </w:rPr>
              <w:t>、调度是否正确疏导乘客，是否达到疏导要求。</w:t>
            </w:r>
            <w:r>
              <w:rPr>
                <w:color w:val="000000"/>
                <w:kern w:val="0"/>
                <w:sz w:val="22"/>
              </w:rPr>
              <w:t xml:space="preserve">          </w:t>
            </w:r>
          </w:p>
          <w:p>
            <w:pPr>
              <w:widowControl/>
              <w:jc w:val="left"/>
              <w:rPr>
                <w:rFonts w:cs="Times New Roman"/>
                <w:color w:val="000000"/>
                <w:kern w:val="0"/>
                <w:sz w:val="22"/>
              </w:rPr>
            </w:pPr>
            <w:r>
              <w:rPr>
                <w:color w:val="000000"/>
                <w:kern w:val="0"/>
                <w:sz w:val="22"/>
              </w:rPr>
              <w:t>5</w:t>
            </w:r>
            <w:r>
              <w:rPr>
                <w:rFonts w:hint="eastAsia"/>
                <w:color w:val="000000"/>
                <w:kern w:val="0"/>
                <w:sz w:val="22"/>
              </w:rPr>
              <w:t>、调度是否对电梯故障进行报修与填写记录。</w:t>
            </w:r>
            <w:r>
              <w:rPr>
                <w:color w:val="000000"/>
                <w:kern w:val="0"/>
                <w:sz w:val="22"/>
              </w:rPr>
              <w:t xml:space="preserve">                      6</w:t>
            </w:r>
            <w:r>
              <w:rPr>
                <w:rFonts w:hint="eastAsia"/>
                <w:color w:val="000000"/>
                <w:kern w:val="0"/>
                <w:sz w:val="22"/>
              </w:rPr>
              <w:t>、调度对电梯电梯内外呼进行消毒并做记录。</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cs="Times New Roman"/>
                <w:color w:val="000000"/>
                <w:kern w:val="0"/>
                <w:sz w:val="22"/>
              </w:rPr>
            </w:pPr>
            <w:r>
              <w:rPr>
                <w:color w:val="000000"/>
                <w:kern w:val="0"/>
                <w:sz w:val="22"/>
              </w:rPr>
              <w:t>5</w:t>
            </w:r>
            <w:r>
              <w:rPr>
                <w:rFonts w:hint="eastAsia"/>
                <w:color w:val="000000"/>
                <w:kern w:val="0"/>
                <w:sz w:val="22"/>
              </w:rPr>
              <w:t>分，每发现一处扣除</w:t>
            </w:r>
            <w:r>
              <w:rPr>
                <w:color w:val="000000"/>
                <w:kern w:val="0"/>
                <w:sz w:val="22"/>
              </w:rPr>
              <w:t>1</w:t>
            </w:r>
            <w:r>
              <w:rPr>
                <w:rFonts w:hint="eastAsia"/>
                <w:color w:val="000000"/>
                <w:kern w:val="0"/>
                <w:sz w:val="22"/>
              </w:rPr>
              <w:t>分，最高扣除分数为</w:t>
            </w:r>
            <w:r>
              <w:rPr>
                <w:color w:val="000000"/>
                <w:kern w:val="0"/>
                <w:sz w:val="22"/>
              </w:rPr>
              <w:t>5</w:t>
            </w:r>
            <w:r>
              <w:rPr>
                <w:rFonts w:hint="eastAsia"/>
                <w:color w:val="000000"/>
                <w:kern w:val="0"/>
                <w:sz w:val="22"/>
              </w:rPr>
              <w:t>分。</w:t>
            </w:r>
          </w:p>
        </w:tc>
        <w:tc>
          <w:tcPr>
            <w:tcW w:w="1080"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cs="Times New Roman"/>
                <w:color w:val="000000"/>
                <w:kern w:val="0"/>
                <w:sz w:val="22"/>
              </w:rPr>
            </w:pPr>
            <w:r>
              <w:rPr>
                <w:rFonts w:hint="eastAsia"/>
                <w:color w:val="000000"/>
                <w:kern w:val="0"/>
                <w:sz w:val="22"/>
              </w:rPr>
              <w:t>　</w:t>
            </w:r>
          </w:p>
        </w:tc>
        <w:tc>
          <w:tcPr>
            <w:tcW w:w="1080"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cs="Times New Roman"/>
                <w:color w:val="000000"/>
                <w:kern w:val="0"/>
                <w:sz w:val="22"/>
              </w:rPr>
            </w:pPr>
            <w:r>
              <w:rPr>
                <w:rFonts w:hint="eastAsia"/>
                <w:color w:val="000000"/>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c>
          <w:tcPr>
            <w:tcW w:w="1100"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cs="Times New Roman"/>
                <w:color w:val="000000"/>
                <w:kern w:val="0"/>
                <w:sz w:val="22"/>
              </w:rPr>
            </w:pPr>
            <w:r>
              <w:rPr>
                <w:rFonts w:hint="eastAsia"/>
                <w:color w:val="000000"/>
                <w:kern w:val="0"/>
                <w:sz w:val="22"/>
              </w:rPr>
              <w:t>司乘</w:t>
            </w:r>
          </w:p>
        </w:tc>
        <w:tc>
          <w:tcPr>
            <w:tcW w:w="4853"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r>
              <w:rPr>
                <w:color w:val="000000"/>
                <w:kern w:val="0"/>
                <w:sz w:val="22"/>
              </w:rPr>
              <w:t>1</w:t>
            </w:r>
            <w:r>
              <w:rPr>
                <w:rFonts w:hint="eastAsia"/>
                <w:color w:val="000000"/>
                <w:kern w:val="0"/>
                <w:sz w:val="22"/>
              </w:rPr>
              <w:t>、检查电梯卫生，查看电梯是否运行正常，如有异常及时报修，正常疏导人群，避免大厅出现拥挤现象。</w:t>
            </w:r>
            <w:r>
              <w:rPr>
                <w:color w:val="000000"/>
                <w:kern w:val="0"/>
                <w:sz w:val="22"/>
              </w:rPr>
              <w:t xml:space="preserve">                                                                2</w:t>
            </w:r>
            <w:r>
              <w:rPr>
                <w:rFonts w:hint="eastAsia"/>
                <w:color w:val="000000"/>
                <w:kern w:val="0"/>
                <w:sz w:val="22"/>
              </w:rPr>
              <w:t>、负责对电梯卫生进行维护与保养。</w:t>
            </w:r>
            <w:r>
              <w:rPr>
                <w:color w:val="000000"/>
                <w:kern w:val="0"/>
                <w:sz w:val="22"/>
              </w:rPr>
              <w:t xml:space="preserve">                                            3</w:t>
            </w:r>
            <w:r>
              <w:rPr>
                <w:rFonts w:hint="eastAsia"/>
                <w:color w:val="000000"/>
                <w:kern w:val="0"/>
                <w:sz w:val="22"/>
              </w:rPr>
              <w:t>、负责对电梯轿厢内进行清洁、消毒并做记录。</w:t>
            </w:r>
            <w:r>
              <w:rPr>
                <w:color w:val="000000"/>
                <w:kern w:val="0"/>
                <w:sz w:val="22"/>
              </w:rPr>
              <w:t xml:space="preserve">                                  4</w:t>
            </w:r>
            <w:r>
              <w:rPr>
                <w:rFonts w:hint="eastAsia"/>
                <w:color w:val="000000"/>
                <w:kern w:val="0"/>
                <w:sz w:val="22"/>
              </w:rPr>
              <w:t>、导乘员要熟练掌握电梯应急预案内容。</w:t>
            </w:r>
            <w:r>
              <w:rPr>
                <w:color w:val="000000"/>
                <w:kern w:val="0"/>
                <w:sz w:val="22"/>
              </w:rPr>
              <w:t xml:space="preserve">                                 5</w:t>
            </w:r>
            <w:r>
              <w:rPr>
                <w:rFonts w:hint="eastAsia"/>
                <w:color w:val="000000"/>
                <w:kern w:val="0"/>
                <w:sz w:val="22"/>
              </w:rPr>
              <w:t>、负责提供定时定点客梯导乘服务。</w:t>
            </w:r>
            <w:r>
              <w:rPr>
                <w:color w:val="000000"/>
                <w:kern w:val="0"/>
                <w:sz w:val="22"/>
              </w:rPr>
              <w:t xml:space="preserve">                                   6</w:t>
            </w:r>
            <w:r>
              <w:rPr>
                <w:rFonts w:hint="eastAsia"/>
                <w:color w:val="000000"/>
                <w:kern w:val="0"/>
                <w:sz w:val="22"/>
              </w:rPr>
              <w:t>、负责及时将手术患者送至相关区域。</w:t>
            </w:r>
            <w:r>
              <w:rPr>
                <w:color w:val="000000"/>
                <w:kern w:val="0"/>
                <w:sz w:val="22"/>
              </w:rPr>
              <w:t xml:space="preserve">                                  7</w:t>
            </w:r>
            <w:r>
              <w:rPr>
                <w:rFonts w:hint="eastAsia"/>
                <w:color w:val="000000"/>
                <w:kern w:val="0"/>
                <w:sz w:val="22"/>
              </w:rPr>
              <w:t>、负责协调助为行动不便的患者提供相关的服务。</w:t>
            </w:r>
          </w:p>
        </w:tc>
        <w:tc>
          <w:tcPr>
            <w:tcW w:w="4536"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color w:val="000000"/>
                <w:kern w:val="0"/>
                <w:sz w:val="22"/>
              </w:rPr>
            </w:pPr>
            <w:r>
              <w:rPr>
                <w:color w:val="000000"/>
                <w:kern w:val="0"/>
                <w:sz w:val="22"/>
              </w:rPr>
              <w:t>1</w:t>
            </w:r>
            <w:r>
              <w:rPr>
                <w:rFonts w:hint="eastAsia"/>
                <w:color w:val="000000"/>
                <w:kern w:val="0"/>
                <w:sz w:val="22"/>
              </w:rPr>
              <w:t>、员工服务形象是否符合标准</w:t>
            </w:r>
            <w:r>
              <w:rPr>
                <w:color w:val="000000"/>
                <w:kern w:val="0"/>
                <w:sz w:val="22"/>
              </w:rPr>
              <w:t xml:space="preserve">                           2</w:t>
            </w:r>
            <w:r>
              <w:rPr>
                <w:rFonts w:hint="eastAsia"/>
                <w:color w:val="000000"/>
                <w:kern w:val="0"/>
                <w:sz w:val="22"/>
              </w:rPr>
              <w:t>、员工仪容仪、文明用语表是否规范</w:t>
            </w:r>
            <w:r>
              <w:rPr>
                <w:color w:val="000000"/>
                <w:kern w:val="0"/>
                <w:sz w:val="22"/>
              </w:rPr>
              <w:t xml:space="preserve">                             3</w:t>
            </w:r>
            <w:r>
              <w:rPr>
                <w:rFonts w:hint="eastAsia"/>
                <w:color w:val="000000"/>
                <w:kern w:val="0"/>
                <w:sz w:val="22"/>
              </w:rPr>
              <w:t>、员工是否及时有效的将手术患者送到相关区域。</w:t>
            </w:r>
          </w:p>
          <w:p>
            <w:pPr>
              <w:widowControl/>
              <w:jc w:val="left"/>
              <w:rPr>
                <w:color w:val="000000"/>
                <w:kern w:val="0"/>
                <w:sz w:val="22"/>
              </w:rPr>
            </w:pPr>
            <w:r>
              <w:rPr>
                <w:color w:val="000000"/>
                <w:kern w:val="0"/>
                <w:sz w:val="22"/>
              </w:rPr>
              <w:t>4</w:t>
            </w:r>
            <w:r>
              <w:rPr>
                <w:rFonts w:hint="eastAsia"/>
                <w:color w:val="000000"/>
                <w:kern w:val="0"/>
                <w:sz w:val="22"/>
              </w:rPr>
              <w:t>、员工是否正确疏导乘客，是否达到疏导要求</w:t>
            </w:r>
            <w:r>
              <w:rPr>
                <w:color w:val="000000"/>
                <w:kern w:val="0"/>
                <w:sz w:val="22"/>
              </w:rPr>
              <w:t xml:space="preserve">                </w:t>
            </w:r>
          </w:p>
          <w:p>
            <w:pPr>
              <w:widowControl/>
              <w:jc w:val="left"/>
              <w:rPr>
                <w:color w:val="000000"/>
                <w:kern w:val="0"/>
                <w:sz w:val="22"/>
              </w:rPr>
            </w:pPr>
            <w:r>
              <w:rPr>
                <w:color w:val="000000"/>
                <w:kern w:val="0"/>
                <w:sz w:val="22"/>
              </w:rPr>
              <w:t>5</w:t>
            </w:r>
            <w:r>
              <w:rPr>
                <w:rFonts w:hint="eastAsia"/>
                <w:color w:val="000000"/>
                <w:kern w:val="0"/>
                <w:sz w:val="22"/>
              </w:rPr>
              <w:t>、是否对电梯故障进行报修。</w:t>
            </w:r>
            <w:r>
              <w:rPr>
                <w:color w:val="000000"/>
                <w:kern w:val="0"/>
                <w:sz w:val="22"/>
              </w:rPr>
              <w:t xml:space="preserve">                                    6</w:t>
            </w:r>
            <w:r>
              <w:rPr>
                <w:rFonts w:hint="eastAsia"/>
                <w:color w:val="000000"/>
                <w:kern w:val="0"/>
                <w:sz w:val="22"/>
              </w:rPr>
              <w:t>、对电梯电梯内外呼进行消毒并做记录</w:t>
            </w:r>
          </w:p>
          <w:p>
            <w:pPr>
              <w:widowControl/>
              <w:jc w:val="left"/>
              <w:rPr>
                <w:rFonts w:cs="Times New Roman"/>
                <w:color w:val="000000"/>
                <w:kern w:val="0"/>
                <w:sz w:val="22"/>
              </w:rPr>
            </w:pPr>
            <w:r>
              <w:rPr>
                <w:color w:val="000000"/>
                <w:kern w:val="0"/>
                <w:sz w:val="22"/>
              </w:rPr>
              <w:t>7</w:t>
            </w:r>
            <w:r>
              <w:rPr>
                <w:rFonts w:hint="eastAsia"/>
                <w:color w:val="000000"/>
                <w:kern w:val="0"/>
                <w:sz w:val="22"/>
              </w:rPr>
              <w:t>、查看电梯卫生及运行是否正常。</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cs="Times New Roman"/>
                <w:color w:val="000000"/>
                <w:kern w:val="0"/>
                <w:sz w:val="22"/>
              </w:rPr>
            </w:pPr>
            <w:r>
              <w:rPr>
                <w:color w:val="000000"/>
                <w:kern w:val="0"/>
                <w:sz w:val="22"/>
              </w:rPr>
              <w:t>5</w:t>
            </w:r>
            <w:r>
              <w:rPr>
                <w:rFonts w:hint="eastAsia"/>
                <w:color w:val="000000"/>
                <w:kern w:val="0"/>
                <w:sz w:val="22"/>
              </w:rPr>
              <w:t>分，每发现一处扣除</w:t>
            </w:r>
            <w:r>
              <w:rPr>
                <w:color w:val="000000"/>
                <w:kern w:val="0"/>
                <w:sz w:val="22"/>
              </w:rPr>
              <w:t>1</w:t>
            </w:r>
            <w:r>
              <w:rPr>
                <w:rFonts w:hint="eastAsia"/>
                <w:color w:val="000000"/>
                <w:kern w:val="0"/>
                <w:sz w:val="22"/>
              </w:rPr>
              <w:t>分，最高扣除分数为</w:t>
            </w:r>
            <w:r>
              <w:rPr>
                <w:color w:val="000000"/>
                <w:kern w:val="0"/>
                <w:sz w:val="22"/>
              </w:rPr>
              <w:t>5</w:t>
            </w:r>
            <w:r>
              <w:rPr>
                <w:rFonts w:hint="eastAsia"/>
                <w:color w:val="000000"/>
                <w:kern w:val="0"/>
                <w:sz w:val="22"/>
              </w:rPr>
              <w:t>分。</w:t>
            </w:r>
          </w:p>
        </w:tc>
        <w:tc>
          <w:tcPr>
            <w:tcW w:w="1080"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cs="Times New Roman"/>
                <w:color w:val="000000"/>
                <w:kern w:val="0"/>
                <w:sz w:val="22"/>
              </w:rPr>
            </w:pPr>
            <w:r>
              <w:rPr>
                <w:rFonts w:hint="eastAsia"/>
                <w:color w:val="000000"/>
                <w:kern w:val="0"/>
                <w:sz w:val="22"/>
              </w:rPr>
              <w:t>　</w:t>
            </w:r>
          </w:p>
        </w:tc>
        <w:tc>
          <w:tcPr>
            <w:tcW w:w="1080"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cs="Times New Roman"/>
                <w:color w:val="000000"/>
                <w:kern w:val="0"/>
                <w:sz w:val="22"/>
              </w:rPr>
            </w:pPr>
            <w:r>
              <w:rPr>
                <w:rFonts w:hint="eastAsia"/>
                <w:color w:val="000000"/>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Times New Roman"/>
                <w:color w:val="000000"/>
                <w:kern w:val="0"/>
                <w:sz w:val="22"/>
              </w:rPr>
            </w:pPr>
          </w:p>
        </w:tc>
      </w:tr>
    </w:tbl>
    <w:p>
      <w:pPr>
        <w:widowControl/>
        <w:spacing w:line="360" w:lineRule="auto"/>
        <w:jc w:val="left"/>
        <w:rPr>
          <w:b/>
          <w:sz w:val="24"/>
          <w:szCs w:val="24"/>
        </w:rPr>
        <w:sectPr>
          <w:pgSz w:w="16838" w:h="11906" w:orient="landscape"/>
          <w:pgMar w:top="1797" w:right="1440" w:bottom="993" w:left="1440" w:header="851" w:footer="632" w:gutter="0"/>
          <w:cols w:space="720" w:num="1"/>
          <w:docGrid w:type="linesAndChars" w:linePitch="312" w:charSpace="0"/>
        </w:sectPr>
      </w:pPr>
    </w:p>
    <w:p>
      <w:pPr>
        <w:widowControl/>
        <w:jc w:val="left"/>
        <w:rPr>
          <w:rFonts w:ascii="Calibri" w:hAnsi="Calibri" w:cs="Times New Roman"/>
          <w:bCs/>
          <w:sz w:val="24"/>
        </w:rPr>
      </w:pPr>
    </w:p>
    <w:p>
      <w:pPr>
        <w:widowControl/>
        <w:jc w:val="left"/>
        <w:rPr>
          <w:bCs/>
          <w:sz w:val="24"/>
        </w:rPr>
      </w:pPr>
      <w:r>
        <w:rPr>
          <w:rFonts w:hint="eastAsia"/>
          <w:bCs/>
          <w:sz w:val="24"/>
        </w:rPr>
        <w:t>表</w:t>
      </w:r>
      <w:r>
        <w:rPr>
          <w:bCs/>
          <w:sz w:val="24"/>
        </w:rPr>
        <w:t>4</w:t>
      </w:r>
      <w:r>
        <w:rPr>
          <w:rFonts w:hint="eastAsia"/>
          <w:bCs/>
          <w:sz w:val="24"/>
        </w:rPr>
        <w:t>：生活服务部服务考核评分表（辅医单独考核）</w:t>
      </w:r>
    </w:p>
    <w:p>
      <w:pPr>
        <w:widowControl/>
        <w:jc w:val="left"/>
        <w:rPr>
          <w:bCs/>
          <w:sz w:val="24"/>
        </w:rPr>
      </w:pPr>
    </w:p>
    <w:p>
      <w:pPr>
        <w:pStyle w:val="9"/>
        <w:spacing w:line="520" w:lineRule="exact"/>
        <w:ind w:firstLine="0" w:firstLineChars="0"/>
        <w:rPr>
          <w:bCs/>
          <w:sz w:val="24"/>
          <w:szCs w:val="24"/>
          <w:lang w:val="zh-CN"/>
        </w:rPr>
      </w:pPr>
      <w:r>
        <w:rPr>
          <w:bCs/>
          <w:sz w:val="24"/>
          <w:szCs w:val="24"/>
        </w:rPr>
        <w:t>1</w:t>
      </w:r>
      <w:r>
        <w:rPr>
          <w:rFonts w:hint="eastAsia"/>
          <w:bCs/>
          <w:sz w:val="24"/>
          <w:szCs w:val="24"/>
        </w:rPr>
        <w:t>、</w:t>
      </w:r>
      <w:r>
        <w:rPr>
          <w:rFonts w:hint="eastAsia"/>
          <w:bCs/>
          <w:sz w:val="24"/>
          <w:szCs w:val="24"/>
          <w:lang w:val="zh-CN"/>
        </w:rPr>
        <w:t>医院护理管理人员组织服务考核小组。</w:t>
      </w:r>
    </w:p>
    <w:p>
      <w:pPr>
        <w:pStyle w:val="9"/>
        <w:spacing w:line="520" w:lineRule="exact"/>
        <w:ind w:firstLine="0" w:firstLineChars="0"/>
        <w:rPr>
          <w:bCs/>
          <w:sz w:val="24"/>
          <w:szCs w:val="24"/>
          <w:lang w:val="zh-CN"/>
        </w:rPr>
      </w:pPr>
      <w:r>
        <w:rPr>
          <w:bCs/>
          <w:sz w:val="24"/>
          <w:szCs w:val="24"/>
        </w:rPr>
        <w:t>2</w:t>
      </w:r>
      <w:r>
        <w:rPr>
          <w:rFonts w:hint="eastAsia"/>
          <w:bCs/>
          <w:sz w:val="24"/>
          <w:szCs w:val="24"/>
        </w:rPr>
        <w:t>、</w:t>
      </w:r>
      <w:r>
        <w:rPr>
          <w:rFonts w:hint="eastAsia"/>
          <w:bCs/>
          <w:sz w:val="24"/>
          <w:szCs w:val="24"/>
          <w:lang w:val="zh-CN"/>
        </w:rPr>
        <w:t>考核以投标文件中服务质量标准为准则。</w:t>
      </w:r>
    </w:p>
    <w:p>
      <w:pPr>
        <w:pStyle w:val="9"/>
        <w:spacing w:line="520" w:lineRule="exact"/>
        <w:ind w:firstLine="0" w:firstLineChars="0"/>
        <w:rPr>
          <w:bCs/>
          <w:sz w:val="24"/>
          <w:szCs w:val="24"/>
          <w:lang w:val="zh-CN"/>
        </w:rPr>
      </w:pPr>
      <w:r>
        <w:rPr>
          <w:bCs/>
          <w:sz w:val="24"/>
          <w:szCs w:val="24"/>
        </w:rPr>
        <w:t>3</w:t>
      </w:r>
      <w:r>
        <w:rPr>
          <w:rFonts w:hint="eastAsia"/>
          <w:bCs/>
          <w:sz w:val="24"/>
          <w:szCs w:val="24"/>
        </w:rPr>
        <w:t>、</w:t>
      </w:r>
      <w:r>
        <w:rPr>
          <w:rFonts w:hint="eastAsia"/>
          <w:bCs/>
          <w:sz w:val="24"/>
          <w:szCs w:val="24"/>
          <w:lang w:val="zh-CN"/>
        </w:rPr>
        <w:t>每月抽查不少于</w:t>
      </w:r>
      <w:r>
        <w:rPr>
          <w:bCs/>
          <w:sz w:val="24"/>
          <w:szCs w:val="24"/>
        </w:rPr>
        <w:t>10</w:t>
      </w:r>
      <w:r>
        <w:rPr>
          <w:rFonts w:hint="eastAsia"/>
          <w:bCs/>
          <w:sz w:val="24"/>
          <w:szCs w:val="24"/>
          <w:lang w:val="zh-CN"/>
        </w:rPr>
        <w:t>个代表性区域。</w:t>
      </w:r>
    </w:p>
    <w:p>
      <w:pPr>
        <w:pStyle w:val="9"/>
        <w:spacing w:line="520" w:lineRule="exact"/>
        <w:ind w:firstLine="0" w:firstLineChars="0"/>
        <w:rPr>
          <w:bCs/>
          <w:sz w:val="24"/>
          <w:szCs w:val="24"/>
          <w:lang w:val="zh-CN"/>
        </w:rPr>
      </w:pPr>
      <w:r>
        <w:rPr>
          <w:bCs/>
          <w:sz w:val="24"/>
          <w:szCs w:val="24"/>
        </w:rPr>
        <w:t>4</w:t>
      </w:r>
      <w:r>
        <w:rPr>
          <w:rFonts w:hint="eastAsia"/>
          <w:bCs/>
          <w:sz w:val="24"/>
          <w:szCs w:val="24"/>
        </w:rPr>
        <w:t>、满分</w:t>
      </w:r>
      <w:r>
        <w:rPr>
          <w:bCs/>
          <w:sz w:val="24"/>
          <w:szCs w:val="24"/>
        </w:rPr>
        <w:t>100</w:t>
      </w:r>
      <w:r>
        <w:rPr>
          <w:rFonts w:hint="eastAsia"/>
          <w:bCs/>
          <w:sz w:val="24"/>
          <w:szCs w:val="24"/>
        </w:rPr>
        <w:t>分，</w:t>
      </w:r>
      <w:r>
        <w:rPr>
          <w:rFonts w:hint="eastAsia"/>
          <w:bCs/>
          <w:sz w:val="24"/>
          <w:szCs w:val="24"/>
          <w:lang w:val="zh-CN"/>
        </w:rPr>
        <w:t>满意度评分为</w:t>
      </w:r>
      <w:r>
        <w:rPr>
          <w:bCs/>
          <w:sz w:val="24"/>
          <w:szCs w:val="24"/>
          <w:lang w:val="zh-CN"/>
        </w:rPr>
        <w:t>9</w:t>
      </w:r>
      <w:r>
        <w:rPr>
          <w:bCs/>
          <w:sz w:val="24"/>
          <w:szCs w:val="24"/>
        </w:rPr>
        <w:t>0</w:t>
      </w:r>
      <w:r>
        <w:rPr>
          <w:rFonts w:hint="eastAsia"/>
          <w:bCs/>
          <w:sz w:val="24"/>
          <w:szCs w:val="24"/>
          <w:lang w:val="zh-CN"/>
        </w:rPr>
        <w:t>分以下，当月处于不少于</w:t>
      </w:r>
      <w:r>
        <w:rPr>
          <w:bCs/>
          <w:sz w:val="24"/>
          <w:szCs w:val="24"/>
        </w:rPr>
        <w:t>2</w:t>
      </w:r>
      <w:r>
        <w:rPr>
          <w:rFonts w:hint="eastAsia"/>
          <w:bCs/>
          <w:sz w:val="24"/>
          <w:szCs w:val="24"/>
          <w:lang w:val="zh-CN"/>
        </w:rPr>
        <w:t>万元的扣款。约谈物业公司主要负责人进行现场服务监督工作，直至服务达标。</w:t>
      </w:r>
    </w:p>
    <w:p>
      <w:pPr>
        <w:spacing w:line="520" w:lineRule="exact"/>
        <w:rPr>
          <w:b/>
          <w:sz w:val="24"/>
          <w:szCs w:val="24"/>
        </w:rPr>
      </w:pPr>
      <w:r>
        <w:rPr>
          <w:bCs/>
          <w:sz w:val="24"/>
          <w:szCs w:val="24"/>
          <w:lang w:val="zh-CN"/>
        </w:rPr>
        <w:t>5</w:t>
      </w:r>
      <w:r>
        <w:rPr>
          <w:rFonts w:hint="eastAsia"/>
          <w:bCs/>
          <w:sz w:val="24"/>
          <w:szCs w:val="24"/>
          <w:lang w:val="zh-CN"/>
        </w:rPr>
        <w:t>、年终满意度评分为</w:t>
      </w:r>
      <w:r>
        <w:rPr>
          <w:bCs/>
          <w:sz w:val="24"/>
          <w:szCs w:val="24"/>
          <w:lang w:val="zh-CN"/>
        </w:rPr>
        <w:t>80</w:t>
      </w:r>
      <w:r>
        <w:rPr>
          <w:rFonts w:hint="eastAsia"/>
          <w:bCs/>
          <w:sz w:val="24"/>
          <w:szCs w:val="24"/>
          <w:lang w:val="zh-CN"/>
        </w:rPr>
        <w:t>分以下，采购人有权</w:t>
      </w:r>
      <w:r>
        <w:rPr>
          <w:rFonts w:hint="eastAsia"/>
          <w:bCs/>
          <w:sz w:val="24"/>
          <w:szCs w:val="24"/>
        </w:rPr>
        <w:t>暂停该服务项</w:t>
      </w:r>
      <w:r>
        <w:rPr>
          <w:rFonts w:hint="eastAsia"/>
          <w:bCs/>
          <w:sz w:val="24"/>
          <w:szCs w:val="24"/>
          <w:lang w:val="zh-CN"/>
        </w:rPr>
        <w:t>。</w:t>
      </w:r>
    </w:p>
    <w:p>
      <w:pPr>
        <w:widowControl/>
        <w:jc w:val="left"/>
        <w:rPr>
          <w:bCs/>
          <w:sz w:val="24"/>
        </w:rPr>
      </w:pPr>
    </w:p>
    <w:tbl>
      <w:tblPr>
        <w:tblStyle w:val="4"/>
        <w:tblW w:w="9540" w:type="dxa"/>
        <w:jc w:val="center"/>
        <w:tblLayout w:type="fixed"/>
        <w:tblCellMar>
          <w:top w:w="0" w:type="dxa"/>
          <w:left w:w="108" w:type="dxa"/>
          <w:bottom w:w="0" w:type="dxa"/>
          <w:right w:w="108" w:type="dxa"/>
        </w:tblCellMar>
      </w:tblPr>
      <w:tblGrid>
        <w:gridCol w:w="721"/>
        <w:gridCol w:w="1082"/>
        <w:gridCol w:w="3786"/>
        <w:gridCol w:w="721"/>
        <w:gridCol w:w="3230"/>
      </w:tblGrid>
      <w:tr>
        <w:tblPrEx>
          <w:tblCellMar>
            <w:top w:w="0" w:type="dxa"/>
            <w:left w:w="108" w:type="dxa"/>
            <w:bottom w:w="0" w:type="dxa"/>
            <w:right w:w="108" w:type="dxa"/>
          </w:tblCellMar>
        </w:tblPrEx>
        <w:trPr>
          <w:trHeight w:val="1050" w:hRule="atLeast"/>
          <w:jc w:val="center"/>
        </w:trPr>
        <w:tc>
          <w:tcPr>
            <w:tcW w:w="721"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center"/>
              <w:rPr>
                <w:rFonts w:cs="Times New Roman"/>
                <w:szCs w:val="21"/>
              </w:rPr>
            </w:pPr>
            <w:r>
              <w:rPr>
                <w:rFonts w:hint="eastAsia"/>
                <w:szCs w:val="21"/>
              </w:rPr>
              <w:t>序号</w:t>
            </w:r>
          </w:p>
        </w:tc>
        <w:tc>
          <w:tcPr>
            <w:tcW w:w="1082"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center"/>
              <w:rPr>
                <w:rFonts w:cs="Times New Roman"/>
                <w:szCs w:val="21"/>
              </w:rPr>
            </w:pPr>
            <w:r>
              <w:rPr>
                <w:rFonts w:hint="eastAsia"/>
                <w:szCs w:val="21"/>
              </w:rPr>
              <w:t>项目</w:t>
            </w:r>
          </w:p>
        </w:tc>
        <w:tc>
          <w:tcPr>
            <w:tcW w:w="3786"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center"/>
              <w:rPr>
                <w:rFonts w:cs="Times New Roman"/>
                <w:szCs w:val="21"/>
              </w:rPr>
            </w:pPr>
            <w:r>
              <w:rPr>
                <w:rFonts w:hint="eastAsia"/>
                <w:szCs w:val="21"/>
              </w:rPr>
              <w:t>标准内容</w:t>
            </w:r>
          </w:p>
        </w:tc>
        <w:tc>
          <w:tcPr>
            <w:tcW w:w="721" w:type="dxa"/>
            <w:tcBorders>
              <w:top w:val="single" w:color="000000" w:sz="4" w:space="0"/>
              <w:left w:val="nil"/>
              <w:bottom w:val="nil"/>
              <w:right w:val="single" w:color="000000" w:sz="4" w:space="0"/>
            </w:tcBorders>
            <w:vAlign w:val="center"/>
          </w:tcPr>
          <w:p>
            <w:pPr>
              <w:widowControl/>
              <w:spacing w:line="520" w:lineRule="exact"/>
              <w:jc w:val="center"/>
              <w:rPr>
                <w:rFonts w:cs="Times New Roman"/>
                <w:szCs w:val="21"/>
              </w:rPr>
            </w:pPr>
            <w:r>
              <w:rPr>
                <w:rFonts w:hint="eastAsia"/>
                <w:szCs w:val="21"/>
              </w:rPr>
              <w:t>规定分值</w:t>
            </w:r>
          </w:p>
        </w:tc>
        <w:tc>
          <w:tcPr>
            <w:tcW w:w="3230"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center"/>
              <w:rPr>
                <w:rFonts w:cs="Times New Roman"/>
                <w:szCs w:val="21"/>
              </w:rPr>
            </w:pPr>
            <w:r>
              <w:rPr>
                <w:rFonts w:hint="eastAsia"/>
                <w:szCs w:val="21"/>
              </w:rPr>
              <w:t>评分细则</w:t>
            </w:r>
          </w:p>
        </w:tc>
      </w:tr>
      <w:tr>
        <w:tblPrEx>
          <w:tblCellMar>
            <w:top w:w="0" w:type="dxa"/>
            <w:left w:w="108" w:type="dxa"/>
            <w:bottom w:w="0" w:type="dxa"/>
            <w:right w:w="108" w:type="dxa"/>
          </w:tblCellMar>
        </w:tblPrEx>
        <w:trPr>
          <w:trHeight w:val="685" w:hRule="atLeast"/>
          <w:jc w:val="center"/>
        </w:trPr>
        <w:tc>
          <w:tcPr>
            <w:tcW w:w="721"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center"/>
              <w:rPr>
                <w:rFonts w:cs="Times New Roman"/>
                <w:szCs w:val="21"/>
              </w:rPr>
            </w:pPr>
            <w:r>
              <w:rPr>
                <w:szCs w:val="21"/>
              </w:rPr>
              <w:t>1</w:t>
            </w:r>
          </w:p>
        </w:tc>
        <w:tc>
          <w:tcPr>
            <w:tcW w:w="1082"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cs="Times New Roman"/>
                <w:szCs w:val="21"/>
              </w:rPr>
            </w:pPr>
            <w:r>
              <w:rPr>
                <w:rFonts w:hint="eastAsia"/>
                <w:szCs w:val="21"/>
              </w:rPr>
              <w:t>仪态仪表</w:t>
            </w:r>
          </w:p>
        </w:tc>
        <w:tc>
          <w:tcPr>
            <w:tcW w:w="3786" w:type="dxa"/>
            <w:tcBorders>
              <w:top w:val="single" w:color="000000" w:sz="4" w:space="0"/>
              <w:left w:val="nil"/>
              <w:bottom w:val="single" w:color="000000" w:sz="4" w:space="0"/>
              <w:right w:val="single" w:color="000000" w:sz="4" w:space="0"/>
            </w:tcBorders>
            <w:vAlign w:val="center"/>
          </w:tcPr>
          <w:p>
            <w:pPr>
              <w:widowControl/>
              <w:spacing w:line="520" w:lineRule="exact"/>
              <w:jc w:val="left"/>
              <w:rPr>
                <w:rFonts w:cs="Times New Roman"/>
                <w:szCs w:val="21"/>
              </w:rPr>
            </w:pPr>
            <w:r>
              <w:rPr>
                <w:rFonts w:hint="eastAsia"/>
                <w:szCs w:val="21"/>
              </w:rPr>
              <w:t>着装整齐、语言文明</w:t>
            </w:r>
          </w:p>
        </w:tc>
        <w:tc>
          <w:tcPr>
            <w:tcW w:w="721"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cs="Times New Roman"/>
                <w:szCs w:val="21"/>
              </w:rPr>
            </w:pPr>
            <w:r>
              <w:rPr>
                <w:szCs w:val="21"/>
              </w:rPr>
              <w:t>5</w:t>
            </w:r>
          </w:p>
        </w:tc>
        <w:tc>
          <w:tcPr>
            <w:tcW w:w="3230" w:type="dxa"/>
            <w:tcBorders>
              <w:top w:val="single" w:color="000000" w:sz="4" w:space="0"/>
              <w:left w:val="nil"/>
              <w:bottom w:val="single" w:color="000000" w:sz="4" w:space="0"/>
              <w:right w:val="single" w:color="000000" w:sz="4" w:space="0"/>
            </w:tcBorders>
            <w:vAlign w:val="center"/>
          </w:tcPr>
          <w:p>
            <w:pPr>
              <w:widowControl/>
              <w:spacing w:line="520" w:lineRule="exact"/>
              <w:jc w:val="left"/>
              <w:rPr>
                <w:rFonts w:cs="Times New Roman"/>
                <w:szCs w:val="21"/>
              </w:rPr>
            </w:pPr>
            <w:r>
              <w:rPr>
                <w:rFonts w:hint="eastAsia"/>
                <w:szCs w:val="21"/>
              </w:rPr>
              <w:t>如衣着不整、举止不文明</w:t>
            </w:r>
            <w:r>
              <w:rPr>
                <w:szCs w:val="21"/>
              </w:rPr>
              <w:t>,</w:t>
            </w:r>
            <w:r>
              <w:rPr>
                <w:rFonts w:hint="eastAsia"/>
                <w:szCs w:val="21"/>
              </w:rPr>
              <w:t>每发现一处扣</w:t>
            </w:r>
            <w:r>
              <w:rPr>
                <w:szCs w:val="21"/>
              </w:rPr>
              <w:t>0.1-0.2</w:t>
            </w:r>
            <w:r>
              <w:rPr>
                <w:rFonts w:hint="eastAsia"/>
                <w:szCs w:val="21"/>
              </w:rPr>
              <w:t>分</w:t>
            </w:r>
          </w:p>
        </w:tc>
      </w:tr>
      <w:tr>
        <w:tblPrEx>
          <w:tblCellMar>
            <w:top w:w="0" w:type="dxa"/>
            <w:left w:w="108" w:type="dxa"/>
            <w:bottom w:w="0" w:type="dxa"/>
            <w:right w:w="108" w:type="dxa"/>
          </w:tblCellMar>
        </w:tblPrEx>
        <w:trPr>
          <w:trHeight w:val="682" w:hRule="atLeast"/>
          <w:jc w:val="center"/>
        </w:trPr>
        <w:tc>
          <w:tcPr>
            <w:tcW w:w="721"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center"/>
              <w:rPr>
                <w:rFonts w:cs="Times New Roman"/>
                <w:szCs w:val="21"/>
              </w:rPr>
            </w:pPr>
            <w:r>
              <w:rPr>
                <w:szCs w:val="21"/>
              </w:rPr>
              <w:t>2</w:t>
            </w:r>
          </w:p>
        </w:tc>
        <w:tc>
          <w:tcPr>
            <w:tcW w:w="1082"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cs="Times New Roman"/>
                <w:szCs w:val="21"/>
              </w:rPr>
            </w:pPr>
            <w:r>
              <w:rPr>
                <w:rFonts w:hint="eastAsia"/>
                <w:szCs w:val="21"/>
              </w:rPr>
              <w:t>服务态度</w:t>
            </w:r>
          </w:p>
        </w:tc>
        <w:tc>
          <w:tcPr>
            <w:tcW w:w="3786" w:type="dxa"/>
            <w:tcBorders>
              <w:top w:val="single" w:color="000000" w:sz="4" w:space="0"/>
              <w:left w:val="nil"/>
              <w:bottom w:val="single" w:color="000000" w:sz="4" w:space="0"/>
              <w:right w:val="single" w:color="000000" w:sz="4" w:space="0"/>
            </w:tcBorders>
            <w:vAlign w:val="center"/>
          </w:tcPr>
          <w:p>
            <w:pPr>
              <w:widowControl/>
              <w:spacing w:line="520" w:lineRule="exact"/>
              <w:jc w:val="left"/>
              <w:rPr>
                <w:rFonts w:cs="Times New Roman"/>
                <w:szCs w:val="21"/>
              </w:rPr>
            </w:pPr>
            <w:r>
              <w:rPr>
                <w:rFonts w:hint="eastAsia"/>
                <w:szCs w:val="21"/>
              </w:rPr>
              <w:t>要做到服务态度和蔼，主动反馈问题，做好沟通工作</w:t>
            </w:r>
          </w:p>
        </w:tc>
        <w:tc>
          <w:tcPr>
            <w:tcW w:w="721"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cs="Times New Roman"/>
                <w:szCs w:val="21"/>
              </w:rPr>
            </w:pPr>
            <w:r>
              <w:rPr>
                <w:szCs w:val="21"/>
              </w:rPr>
              <w:t>10</w:t>
            </w:r>
          </w:p>
        </w:tc>
        <w:tc>
          <w:tcPr>
            <w:tcW w:w="3230" w:type="dxa"/>
            <w:tcBorders>
              <w:top w:val="single" w:color="000000" w:sz="4" w:space="0"/>
              <w:left w:val="nil"/>
              <w:bottom w:val="single" w:color="000000" w:sz="4" w:space="0"/>
              <w:right w:val="single" w:color="000000" w:sz="4" w:space="0"/>
            </w:tcBorders>
            <w:vAlign w:val="center"/>
          </w:tcPr>
          <w:p>
            <w:pPr>
              <w:widowControl/>
              <w:spacing w:line="520" w:lineRule="exact"/>
              <w:jc w:val="left"/>
              <w:rPr>
                <w:rFonts w:cs="Times New Roman"/>
                <w:szCs w:val="21"/>
              </w:rPr>
            </w:pPr>
            <w:r>
              <w:rPr>
                <w:rFonts w:hint="eastAsia"/>
                <w:szCs w:val="21"/>
              </w:rPr>
              <w:t>如有态度生硬、工作不主动、不热情者，每发现一处扣</w:t>
            </w:r>
            <w:r>
              <w:rPr>
                <w:szCs w:val="21"/>
              </w:rPr>
              <w:t xml:space="preserve">0.1-0.2 </w:t>
            </w:r>
            <w:r>
              <w:rPr>
                <w:rFonts w:hint="eastAsia"/>
                <w:szCs w:val="21"/>
              </w:rPr>
              <w:t>分</w:t>
            </w:r>
          </w:p>
        </w:tc>
      </w:tr>
      <w:tr>
        <w:tblPrEx>
          <w:tblCellMar>
            <w:top w:w="0" w:type="dxa"/>
            <w:left w:w="108" w:type="dxa"/>
            <w:bottom w:w="0" w:type="dxa"/>
            <w:right w:w="108" w:type="dxa"/>
          </w:tblCellMar>
        </w:tblPrEx>
        <w:trPr>
          <w:trHeight w:val="762" w:hRule="atLeast"/>
          <w:jc w:val="center"/>
        </w:trPr>
        <w:tc>
          <w:tcPr>
            <w:tcW w:w="721"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center"/>
              <w:rPr>
                <w:rFonts w:cs="Times New Roman"/>
                <w:szCs w:val="21"/>
              </w:rPr>
            </w:pPr>
            <w:r>
              <w:rPr>
                <w:szCs w:val="21"/>
              </w:rPr>
              <w:t>3</w:t>
            </w:r>
          </w:p>
        </w:tc>
        <w:tc>
          <w:tcPr>
            <w:tcW w:w="1082"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cs="Times New Roman"/>
                <w:szCs w:val="21"/>
              </w:rPr>
            </w:pPr>
            <w:r>
              <w:rPr>
                <w:rFonts w:hint="eastAsia"/>
                <w:szCs w:val="21"/>
              </w:rPr>
              <w:t>服务质量</w:t>
            </w:r>
          </w:p>
        </w:tc>
        <w:tc>
          <w:tcPr>
            <w:tcW w:w="3786" w:type="dxa"/>
            <w:tcBorders>
              <w:top w:val="single" w:color="000000" w:sz="4" w:space="0"/>
              <w:left w:val="nil"/>
              <w:bottom w:val="single" w:color="000000" w:sz="4" w:space="0"/>
              <w:right w:val="single" w:color="000000" w:sz="4" w:space="0"/>
            </w:tcBorders>
            <w:vAlign w:val="center"/>
          </w:tcPr>
          <w:p>
            <w:pPr>
              <w:widowControl/>
              <w:spacing w:line="520" w:lineRule="exact"/>
              <w:jc w:val="left"/>
              <w:rPr>
                <w:rFonts w:cs="Times New Roman"/>
                <w:szCs w:val="21"/>
              </w:rPr>
            </w:pPr>
            <w:r>
              <w:rPr>
                <w:rFonts w:hint="eastAsia"/>
                <w:szCs w:val="21"/>
              </w:rPr>
              <w:t>熟练掌握医院环境及各科位置，准确及时地完成本职工作，并做好相关记录</w:t>
            </w:r>
          </w:p>
        </w:tc>
        <w:tc>
          <w:tcPr>
            <w:tcW w:w="721"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cs="Times New Roman"/>
                <w:szCs w:val="21"/>
              </w:rPr>
            </w:pPr>
            <w:r>
              <w:rPr>
                <w:szCs w:val="21"/>
              </w:rPr>
              <w:t>10</w:t>
            </w:r>
          </w:p>
        </w:tc>
        <w:tc>
          <w:tcPr>
            <w:tcW w:w="3230" w:type="dxa"/>
            <w:tcBorders>
              <w:top w:val="single" w:color="000000" w:sz="4" w:space="0"/>
              <w:left w:val="nil"/>
              <w:bottom w:val="single" w:color="000000" w:sz="4" w:space="0"/>
              <w:right w:val="single" w:color="000000" w:sz="4" w:space="0"/>
            </w:tcBorders>
            <w:vAlign w:val="center"/>
          </w:tcPr>
          <w:p>
            <w:pPr>
              <w:widowControl/>
              <w:spacing w:line="520" w:lineRule="exact"/>
              <w:jc w:val="left"/>
              <w:rPr>
                <w:rFonts w:cs="Times New Roman"/>
                <w:szCs w:val="21"/>
              </w:rPr>
            </w:pPr>
            <w:r>
              <w:rPr>
                <w:rFonts w:hint="eastAsia"/>
                <w:szCs w:val="21"/>
              </w:rPr>
              <w:t>如有因为不熟悉医院环境，错误运送，每发现一处扣</w:t>
            </w:r>
            <w:r>
              <w:rPr>
                <w:szCs w:val="21"/>
              </w:rPr>
              <w:t>0.1-0.2</w:t>
            </w:r>
            <w:r>
              <w:rPr>
                <w:rFonts w:hint="eastAsia"/>
                <w:szCs w:val="21"/>
              </w:rPr>
              <w:t>分</w:t>
            </w:r>
          </w:p>
        </w:tc>
      </w:tr>
      <w:tr>
        <w:tblPrEx>
          <w:tblCellMar>
            <w:top w:w="0" w:type="dxa"/>
            <w:left w:w="108" w:type="dxa"/>
            <w:bottom w:w="0" w:type="dxa"/>
            <w:right w:w="108" w:type="dxa"/>
          </w:tblCellMar>
        </w:tblPrEx>
        <w:trPr>
          <w:trHeight w:val="70" w:hRule="atLeast"/>
          <w:jc w:val="center"/>
        </w:trPr>
        <w:tc>
          <w:tcPr>
            <w:tcW w:w="721"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center"/>
              <w:rPr>
                <w:rFonts w:cs="Times New Roman"/>
                <w:szCs w:val="21"/>
              </w:rPr>
            </w:pPr>
            <w:r>
              <w:rPr>
                <w:szCs w:val="21"/>
              </w:rPr>
              <w:t>4</w:t>
            </w:r>
          </w:p>
        </w:tc>
        <w:tc>
          <w:tcPr>
            <w:tcW w:w="1082"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cs="Times New Roman"/>
                <w:szCs w:val="21"/>
              </w:rPr>
            </w:pPr>
            <w:r>
              <w:rPr>
                <w:rFonts w:hint="eastAsia"/>
                <w:szCs w:val="21"/>
              </w:rPr>
              <w:t>工作纪律</w:t>
            </w:r>
          </w:p>
        </w:tc>
        <w:tc>
          <w:tcPr>
            <w:tcW w:w="3786" w:type="dxa"/>
            <w:tcBorders>
              <w:top w:val="single" w:color="000000" w:sz="4" w:space="0"/>
              <w:left w:val="nil"/>
              <w:bottom w:val="single" w:color="000000" w:sz="4" w:space="0"/>
              <w:right w:val="single" w:color="000000" w:sz="4" w:space="0"/>
            </w:tcBorders>
            <w:vAlign w:val="center"/>
          </w:tcPr>
          <w:p>
            <w:pPr>
              <w:widowControl/>
              <w:spacing w:line="520" w:lineRule="exact"/>
              <w:jc w:val="left"/>
              <w:rPr>
                <w:rFonts w:cs="Times New Roman"/>
                <w:szCs w:val="21"/>
              </w:rPr>
            </w:pPr>
            <w:r>
              <w:rPr>
                <w:rFonts w:hint="eastAsia"/>
                <w:szCs w:val="21"/>
              </w:rPr>
              <w:t>必须遵守院里各项规章制度，坚守岗位、不漏岗、脱岗，按运送规定时间开展工作</w:t>
            </w:r>
          </w:p>
        </w:tc>
        <w:tc>
          <w:tcPr>
            <w:tcW w:w="721"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cs="Times New Roman"/>
                <w:szCs w:val="21"/>
              </w:rPr>
            </w:pPr>
            <w:r>
              <w:rPr>
                <w:szCs w:val="21"/>
              </w:rPr>
              <w:t>10</w:t>
            </w:r>
          </w:p>
        </w:tc>
        <w:tc>
          <w:tcPr>
            <w:tcW w:w="3230" w:type="dxa"/>
            <w:tcBorders>
              <w:top w:val="single" w:color="000000" w:sz="4" w:space="0"/>
              <w:left w:val="nil"/>
              <w:bottom w:val="single" w:color="000000" w:sz="4" w:space="0"/>
              <w:right w:val="single" w:color="000000" w:sz="4" w:space="0"/>
            </w:tcBorders>
            <w:vAlign w:val="center"/>
          </w:tcPr>
          <w:p>
            <w:pPr>
              <w:widowControl/>
              <w:spacing w:line="520" w:lineRule="exact"/>
              <w:jc w:val="left"/>
              <w:rPr>
                <w:rFonts w:cs="Times New Roman"/>
                <w:szCs w:val="21"/>
              </w:rPr>
            </w:pPr>
            <w:r>
              <w:rPr>
                <w:rFonts w:hint="eastAsia"/>
                <w:szCs w:val="21"/>
              </w:rPr>
              <w:t>如果有违反纪律现象，每发现一处扣</w:t>
            </w:r>
            <w:r>
              <w:rPr>
                <w:szCs w:val="21"/>
              </w:rPr>
              <w:t>0.2-0.5</w:t>
            </w:r>
            <w:r>
              <w:rPr>
                <w:rFonts w:hint="eastAsia"/>
                <w:szCs w:val="21"/>
              </w:rPr>
              <w:t>分</w:t>
            </w:r>
          </w:p>
        </w:tc>
      </w:tr>
      <w:tr>
        <w:tblPrEx>
          <w:tblCellMar>
            <w:top w:w="0" w:type="dxa"/>
            <w:left w:w="108" w:type="dxa"/>
            <w:bottom w:w="0" w:type="dxa"/>
            <w:right w:w="108" w:type="dxa"/>
          </w:tblCellMar>
        </w:tblPrEx>
        <w:trPr>
          <w:trHeight w:val="684" w:hRule="atLeast"/>
          <w:jc w:val="center"/>
        </w:trPr>
        <w:tc>
          <w:tcPr>
            <w:tcW w:w="721"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center"/>
              <w:rPr>
                <w:rFonts w:cs="Times New Roman"/>
                <w:szCs w:val="21"/>
              </w:rPr>
            </w:pPr>
            <w:r>
              <w:rPr>
                <w:szCs w:val="21"/>
              </w:rPr>
              <w:t>5</w:t>
            </w:r>
          </w:p>
        </w:tc>
        <w:tc>
          <w:tcPr>
            <w:tcW w:w="1082"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cs="Times New Roman"/>
                <w:szCs w:val="21"/>
              </w:rPr>
            </w:pPr>
            <w:r>
              <w:rPr>
                <w:rFonts w:hint="eastAsia"/>
                <w:szCs w:val="21"/>
              </w:rPr>
              <w:t>更换、送洗</w:t>
            </w:r>
          </w:p>
        </w:tc>
        <w:tc>
          <w:tcPr>
            <w:tcW w:w="3786" w:type="dxa"/>
            <w:tcBorders>
              <w:top w:val="single" w:color="000000" w:sz="4" w:space="0"/>
              <w:left w:val="nil"/>
              <w:bottom w:val="single" w:color="000000" w:sz="4" w:space="0"/>
              <w:right w:val="single" w:color="000000" w:sz="4" w:space="0"/>
            </w:tcBorders>
            <w:vAlign w:val="center"/>
          </w:tcPr>
          <w:p>
            <w:pPr>
              <w:widowControl/>
              <w:spacing w:line="520" w:lineRule="exact"/>
              <w:jc w:val="left"/>
              <w:rPr>
                <w:rFonts w:cs="Times New Roman"/>
                <w:szCs w:val="21"/>
              </w:rPr>
            </w:pPr>
            <w:r>
              <w:rPr>
                <w:rFonts w:hint="eastAsia"/>
                <w:szCs w:val="21"/>
              </w:rPr>
              <w:t>及时送洗医护人员白大衣、休息室被服等。不得有遗漏、丢失</w:t>
            </w:r>
          </w:p>
        </w:tc>
        <w:tc>
          <w:tcPr>
            <w:tcW w:w="721"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cs="Times New Roman"/>
                <w:szCs w:val="21"/>
              </w:rPr>
            </w:pPr>
            <w:r>
              <w:rPr>
                <w:szCs w:val="21"/>
              </w:rPr>
              <w:t>10</w:t>
            </w:r>
          </w:p>
        </w:tc>
        <w:tc>
          <w:tcPr>
            <w:tcW w:w="3230" w:type="dxa"/>
            <w:tcBorders>
              <w:top w:val="single" w:color="000000" w:sz="4" w:space="0"/>
              <w:left w:val="nil"/>
              <w:bottom w:val="single" w:color="000000" w:sz="4" w:space="0"/>
              <w:right w:val="single" w:color="000000" w:sz="4" w:space="0"/>
            </w:tcBorders>
            <w:vAlign w:val="center"/>
          </w:tcPr>
          <w:p>
            <w:pPr>
              <w:widowControl/>
              <w:spacing w:line="520" w:lineRule="exact"/>
              <w:jc w:val="left"/>
              <w:rPr>
                <w:rFonts w:cs="Times New Roman"/>
                <w:szCs w:val="21"/>
              </w:rPr>
            </w:pPr>
            <w:r>
              <w:rPr>
                <w:rFonts w:hint="eastAsia"/>
                <w:szCs w:val="21"/>
              </w:rPr>
              <w:t>如果更换、送洗不及时，每发现一处扣</w:t>
            </w:r>
            <w:r>
              <w:rPr>
                <w:szCs w:val="21"/>
              </w:rPr>
              <w:t>0.2</w:t>
            </w:r>
            <w:r>
              <w:rPr>
                <w:rFonts w:hint="eastAsia"/>
                <w:szCs w:val="21"/>
              </w:rPr>
              <w:t>分</w:t>
            </w:r>
          </w:p>
        </w:tc>
      </w:tr>
      <w:tr>
        <w:tblPrEx>
          <w:tblCellMar>
            <w:top w:w="0" w:type="dxa"/>
            <w:left w:w="108" w:type="dxa"/>
            <w:bottom w:w="0" w:type="dxa"/>
            <w:right w:w="108" w:type="dxa"/>
          </w:tblCellMar>
        </w:tblPrEx>
        <w:trPr>
          <w:trHeight w:val="654" w:hRule="atLeast"/>
          <w:jc w:val="center"/>
        </w:trPr>
        <w:tc>
          <w:tcPr>
            <w:tcW w:w="721"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center"/>
              <w:rPr>
                <w:rFonts w:cs="Times New Roman"/>
                <w:szCs w:val="21"/>
              </w:rPr>
            </w:pPr>
            <w:r>
              <w:rPr>
                <w:szCs w:val="21"/>
              </w:rPr>
              <w:t>6</w:t>
            </w:r>
          </w:p>
        </w:tc>
        <w:tc>
          <w:tcPr>
            <w:tcW w:w="1082"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cs="Times New Roman"/>
                <w:szCs w:val="21"/>
              </w:rPr>
            </w:pPr>
            <w:r>
              <w:rPr>
                <w:rFonts w:hint="eastAsia"/>
                <w:szCs w:val="21"/>
              </w:rPr>
              <w:t>转运病人</w:t>
            </w:r>
          </w:p>
        </w:tc>
        <w:tc>
          <w:tcPr>
            <w:tcW w:w="3786" w:type="dxa"/>
            <w:tcBorders>
              <w:top w:val="single" w:color="000000" w:sz="4" w:space="0"/>
              <w:left w:val="nil"/>
              <w:bottom w:val="single" w:color="000000" w:sz="4" w:space="0"/>
              <w:right w:val="single" w:color="000000" w:sz="4" w:space="0"/>
            </w:tcBorders>
            <w:vAlign w:val="center"/>
          </w:tcPr>
          <w:p>
            <w:pPr>
              <w:widowControl/>
              <w:spacing w:line="520" w:lineRule="exact"/>
              <w:jc w:val="left"/>
              <w:rPr>
                <w:rFonts w:cs="Times New Roman"/>
                <w:szCs w:val="21"/>
              </w:rPr>
            </w:pPr>
            <w:r>
              <w:rPr>
                <w:rFonts w:hint="eastAsia"/>
                <w:szCs w:val="21"/>
              </w:rPr>
              <w:t>运送患者做好核对，保证运送过程安全有序（危重患者时配合医护人员）</w:t>
            </w:r>
          </w:p>
        </w:tc>
        <w:tc>
          <w:tcPr>
            <w:tcW w:w="721"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cs="Times New Roman"/>
                <w:szCs w:val="21"/>
              </w:rPr>
            </w:pPr>
            <w:r>
              <w:rPr>
                <w:szCs w:val="21"/>
              </w:rPr>
              <w:t>15</w:t>
            </w:r>
          </w:p>
        </w:tc>
        <w:tc>
          <w:tcPr>
            <w:tcW w:w="3230" w:type="dxa"/>
            <w:tcBorders>
              <w:top w:val="single" w:color="000000" w:sz="4" w:space="0"/>
              <w:left w:val="nil"/>
              <w:bottom w:val="single" w:color="000000" w:sz="4" w:space="0"/>
              <w:right w:val="single" w:color="000000" w:sz="4" w:space="0"/>
            </w:tcBorders>
            <w:vAlign w:val="center"/>
          </w:tcPr>
          <w:p>
            <w:pPr>
              <w:widowControl/>
              <w:spacing w:line="520" w:lineRule="exact"/>
              <w:jc w:val="left"/>
              <w:rPr>
                <w:rFonts w:cs="Times New Roman"/>
                <w:szCs w:val="21"/>
              </w:rPr>
            </w:pPr>
            <w:r>
              <w:rPr>
                <w:rFonts w:hint="eastAsia"/>
                <w:szCs w:val="21"/>
              </w:rPr>
              <w:t>如未核对送错患者或运送途中由于转运人员为按规范要求操作导致患者受伤，每发现一处扣</w:t>
            </w:r>
            <w:r>
              <w:rPr>
                <w:szCs w:val="21"/>
              </w:rPr>
              <w:t>0.5</w:t>
            </w:r>
            <w:r>
              <w:rPr>
                <w:rFonts w:hint="eastAsia"/>
                <w:szCs w:val="21"/>
              </w:rPr>
              <w:t>分</w:t>
            </w:r>
          </w:p>
        </w:tc>
      </w:tr>
      <w:tr>
        <w:tblPrEx>
          <w:tblCellMar>
            <w:top w:w="0" w:type="dxa"/>
            <w:left w:w="108" w:type="dxa"/>
            <w:bottom w:w="0" w:type="dxa"/>
            <w:right w:w="108" w:type="dxa"/>
          </w:tblCellMar>
        </w:tblPrEx>
        <w:trPr>
          <w:trHeight w:val="70" w:hRule="atLeast"/>
          <w:jc w:val="center"/>
        </w:trPr>
        <w:tc>
          <w:tcPr>
            <w:tcW w:w="721"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center"/>
              <w:rPr>
                <w:rFonts w:cs="Times New Roman"/>
                <w:szCs w:val="21"/>
              </w:rPr>
            </w:pPr>
            <w:r>
              <w:rPr>
                <w:szCs w:val="21"/>
              </w:rPr>
              <w:t>7</w:t>
            </w:r>
          </w:p>
        </w:tc>
        <w:tc>
          <w:tcPr>
            <w:tcW w:w="1082"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cs="Times New Roman"/>
                <w:szCs w:val="21"/>
              </w:rPr>
            </w:pPr>
            <w:r>
              <w:rPr>
                <w:rFonts w:hint="eastAsia"/>
                <w:szCs w:val="21"/>
              </w:rPr>
              <w:t>送取工作</w:t>
            </w:r>
          </w:p>
        </w:tc>
        <w:tc>
          <w:tcPr>
            <w:tcW w:w="3786" w:type="dxa"/>
            <w:tcBorders>
              <w:top w:val="single" w:color="000000" w:sz="4" w:space="0"/>
              <w:left w:val="nil"/>
              <w:bottom w:val="single" w:color="000000" w:sz="4" w:space="0"/>
              <w:right w:val="single" w:color="000000" w:sz="4" w:space="0"/>
            </w:tcBorders>
            <w:vAlign w:val="center"/>
          </w:tcPr>
          <w:p>
            <w:pPr>
              <w:widowControl/>
              <w:spacing w:line="520" w:lineRule="exact"/>
              <w:jc w:val="left"/>
              <w:rPr>
                <w:rFonts w:cs="Times New Roman"/>
                <w:szCs w:val="21"/>
              </w:rPr>
            </w:pPr>
            <w:r>
              <w:rPr>
                <w:rFonts w:hint="eastAsia"/>
                <w:szCs w:val="21"/>
              </w:rPr>
              <w:t>及时、快速、准确、无误地完成各种医疗相关物品（包括药品、液体、用餐等）的送取工作，患者物品的领取工作，无遗漏、丢失，差错率</w:t>
            </w:r>
            <w:r>
              <w:rPr>
                <w:szCs w:val="21"/>
              </w:rPr>
              <w:t>0%</w:t>
            </w:r>
          </w:p>
        </w:tc>
        <w:tc>
          <w:tcPr>
            <w:tcW w:w="721"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cs="Times New Roman"/>
                <w:szCs w:val="21"/>
              </w:rPr>
            </w:pPr>
            <w:r>
              <w:rPr>
                <w:szCs w:val="21"/>
              </w:rPr>
              <w:t>15</w:t>
            </w:r>
          </w:p>
        </w:tc>
        <w:tc>
          <w:tcPr>
            <w:tcW w:w="3230" w:type="dxa"/>
            <w:tcBorders>
              <w:top w:val="single" w:color="000000" w:sz="4" w:space="0"/>
              <w:left w:val="nil"/>
              <w:bottom w:val="single" w:color="000000" w:sz="4" w:space="0"/>
              <w:right w:val="single" w:color="000000" w:sz="4" w:space="0"/>
            </w:tcBorders>
            <w:vAlign w:val="center"/>
          </w:tcPr>
          <w:p>
            <w:pPr>
              <w:widowControl/>
              <w:spacing w:line="520" w:lineRule="exact"/>
              <w:jc w:val="left"/>
              <w:rPr>
                <w:rFonts w:cs="Times New Roman"/>
                <w:szCs w:val="21"/>
              </w:rPr>
            </w:pPr>
            <w:r>
              <w:rPr>
                <w:rFonts w:hint="eastAsia"/>
                <w:szCs w:val="21"/>
              </w:rPr>
              <w:t>如送取工作不及时，耽误医疗工作，每发现一处扣</w:t>
            </w:r>
            <w:r>
              <w:rPr>
                <w:szCs w:val="21"/>
              </w:rPr>
              <w:t>0.5</w:t>
            </w:r>
            <w:r>
              <w:rPr>
                <w:rFonts w:hint="eastAsia"/>
                <w:szCs w:val="21"/>
              </w:rPr>
              <w:t>分</w:t>
            </w:r>
          </w:p>
        </w:tc>
      </w:tr>
      <w:tr>
        <w:tblPrEx>
          <w:tblCellMar>
            <w:top w:w="0" w:type="dxa"/>
            <w:left w:w="108" w:type="dxa"/>
            <w:bottom w:w="0" w:type="dxa"/>
            <w:right w:w="108" w:type="dxa"/>
          </w:tblCellMar>
        </w:tblPrEx>
        <w:trPr>
          <w:trHeight w:val="538" w:hRule="atLeast"/>
          <w:jc w:val="center"/>
        </w:trPr>
        <w:tc>
          <w:tcPr>
            <w:tcW w:w="721"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center"/>
              <w:rPr>
                <w:rFonts w:cs="Times New Roman"/>
                <w:szCs w:val="21"/>
              </w:rPr>
            </w:pPr>
            <w:r>
              <w:rPr>
                <w:szCs w:val="21"/>
              </w:rPr>
              <w:t>8</w:t>
            </w:r>
          </w:p>
        </w:tc>
        <w:tc>
          <w:tcPr>
            <w:tcW w:w="1082"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cs="Times New Roman"/>
                <w:szCs w:val="21"/>
              </w:rPr>
            </w:pPr>
            <w:r>
              <w:rPr>
                <w:rFonts w:hint="eastAsia"/>
                <w:szCs w:val="21"/>
              </w:rPr>
              <w:t>陪检工作</w:t>
            </w:r>
          </w:p>
        </w:tc>
        <w:tc>
          <w:tcPr>
            <w:tcW w:w="3786" w:type="dxa"/>
            <w:tcBorders>
              <w:top w:val="single" w:color="000000" w:sz="4" w:space="0"/>
              <w:left w:val="nil"/>
              <w:bottom w:val="single" w:color="000000" w:sz="4" w:space="0"/>
              <w:right w:val="single" w:color="000000" w:sz="4" w:space="0"/>
            </w:tcBorders>
            <w:vAlign w:val="center"/>
          </w:tcPr>
          <w:p>
            <w:pPr>
              <w:widowControl/>
              <w:spacing w:line="520" w:lineRule="exact"/>
              <w:jc w:val="left"/>
              <w:rPr>
                <w:rFonts w:cs="Times New Roman"/>
                <w:szCs w:val="21"/>
              </w:rPr>
            </w:pPr>
            <w:r>
              <w:rPr>
                <w:rFonts w:hint="eastAsia"/>
                <w:szCs w:val="21"/>
              </w:rPr>
              <w:t>协助科室按时完成患者各项检查的顺利完成</w:t>
            </w:r>
          </w:p>
        </w:tc>
        <w:tc>
          <w:tcPr>
            <w:tcW w:w="721"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cs="Times New Roman"/>
                <w:szCs w:val="21"/>
              </w:rPr>
            </w:pPr>
            <w:r>
              <w:rPr>
                <w:szCs w:val="21"/>
              </w:rPr>
              <w:t>15</w:t>
            </w:r>
          </w:p>
        </w:tc>
        <w:tc>
          <w:tcPr>
            <w:tcW w:w="3230" w:type="dxa"/>
            <w:tcBorders>
              <w:top w:val="single" w:color="000000" w:sz="4" w:space="0"/>
              <w:left w:val="nil"/>
              <w:bottom w:val="single" w:color="000000" w:sz="4" w:space="0"/>
              <w:right w:val="single" w:color="000000" w:sz="4" w:space="0"/>
            </w:tcBorders>
            <w:vAlign w:val="center"/>
          </w:tcPr>
          <w:p>
            <w:pPr>
              <w:widowControl/>
              <w:spacing w:line="520" w:lineRule="exact"/>
              <w:jc w:val="left"/>
              <w:rPr>
                <w:rFonts w:cs="Times New Roman"/>
                <w:szCs w:val="21"/>
              </w:rPr>
            </w:pPr>
            <w:r>
              <w:rPr>
                <w:rFonts w:hint="eastAsia"/>
                <w:szCs w:val="21"/>
              </w:rPr>
              <w:t>如果带错患者、做错检查，每发现一处扣</w:t>
            </w:r>
            <w:r>
              <w:rPr>
                <w:szCs w:val="21"/>
              </w:rPr>
              <w:t>0.5</w:t>
            </w:r>
            <w:r>
              <w:rPr>
                <w:rFonts w:hint="eastAsia"/>
                <w:szCs w:val="21"/>
              </w:rPr>
              <w:t>分</w:t>
            </w:r>
          </w:p>
        </w:tc>
      </w:tr>
      <w:tr>
        <w:tblPrEx>
          <w:tblCellMar>
            <w:top w:w="0" w:type="dxa"/>
            <w:left w:w="108" w:type="dxa"/>
            <w:bottom w:w="0" w:type="dxa"/>
            <w:right w:w="108" w:type="dxa"/>
          </w:tblCellMar>
        </w:tblPrEx>
        <w:trPr>
          <w:trHeight w:val="538" w:hRule="atLeast"/>
          <w:jc w:val="center"/>
        </w:trPr>
        <w:tc>
          <w:tcPr>
            <w:tcW w:w="721"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center"/>
              <w:rPr>
                <w:rFonts w:cs="Times New Roman"/>
                <w:szCs w:val="21"/>
              </w:rPr>
            </w:pPr>
            <w:r>
              <w:rPr>
                <w:szCs w:val="21"/>
              </w:rPr>
              <w:t>9</w:t>
            </w:r>
          </w:p>
        </w:tc>
        <w:tc>
          <w:tcPr>
            <w:tcW w:w="1082"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cs="Times New Roman"/>
                <w:szCs w:val="21"/>
              </w:rPr>
            </w:pPr>
            <w:r>
              <w:rPr>
                <w:rFonts w:hint="eastAsia"/>
                <w:szCs w:val="21"/>
              </w:rPr>
              <w:t>晨护工作</w:t>
            </w:r>
          </w:p>
        </w:tc>
        <w:tc>
          <w:tcPr>
            <w:tcW w:w="3786" w:type="dxa"/>
            <w:tcBorders>
              <w:top w:val="single" w:color="000000" w:sz="4" w:space="0"/>
              <w:left w:val="nil"/>
              <w:bottom w:val="single" w:color="000000" w:sz="4" w:space="0"/>
              <w:right w:val="single" w:color="000000" w:sz="4" w:space="0"/>
            </w:tcBorders>
            <w:vAlign w:val="center"/>
          </w:tcPr>
          <w:p>
            <w:pPr>
              <w:widowControl/>
              <w:spacing w:line="520" w:lineRule="exact"/>
              <w:jc w:val="left"/>
              <w:rPr>
                <w:rFonts w:cs="Times New Roman"/>
                <w:szCs w:val="21"/>
              </w:rPr>
            </w:pPr>
            <w:r>
              <w:rPr>
                <w:rFonts w:hint="eastAsia"/>
                <w:szCs w:val="21"/>
              </w:rPr>
              <w:t>协助科室人员按时完成患者各项晨护工作</w:t>
            </w:r>
          </w:p>
        </w:tc>
        <w:tc>
          <w:tcPr>
            <w:tcW w:w="721"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cs="Times New Roman"/>
                <w:szCs w:val="21"/>
              </w:rPr>
            </w:pPr>
            <w:r>
              <w:rPr>
                <w:szCs w:val="21"/>
              </w:rPr>
              <w:t>10</w:t>
            </w:r>
          </w:p>
        </w:tc>
        <w:tc>
          <w:tcPr>
            <w:tcW w:w="3230" w:type="dxa"/>
            <w:tcBorders>
              <w:top w:val="single" w:color="000000" w:sz="4" w:space="0"/>
              <w:left w:val="nil"/>
              <w:bottom w:val="single" w:color="000000" w:sz="4" w:space="0"/>
              <w:right w:val="single" w:color="000000" w:sz="4" w:space="0"/>
            </w:tcBorders>
            <w:vAlign w:val="center"/>
          </w:tcPr>
          <w:p>
            <w:pPr>
              <w:widowControl/>
              <w:spacing w:line="520" w:lineRule="exact"/>
              <w:jc w:val="left"/>
              <w:rPr>
                <w:rFonts w:cs="Times New Roman"/>
                <w:szCs w:val="21"/>
              </w:rPr>
            </w:pPr>
            <w:r>
              <w:rPr>
                <w:rFonts w:hint="eastAsia"/>
                <w:szCs w:val="21"/>
              </w:rPr>
              <w:t>如晨护工作不及时，每发现一处扣</w:t>
            </w:r>
            <w:r>
              <w:rPr>
                <w:szCs w:val="21"/>
              </w:rPr>
              <w:t>0.5</w:t>
            </w:r>
            <w:r>
              <w:rPr>
                <w:rFonts w:hint="eastAsia"/>
                <w:szCs w:val="21"/>
              </w:rPr>
              <w:t>分</w:t>
            </w:r>
          </w:p>
        </w:tc>
      </w:tr>
    </w:tbl>
    <w:p>
      <w:pPr>
        <w:widowControl/>
        <w:spacing w:line="360" w:lineRule="auto"/>
        <w:jc w:val="left"/>
        <w:rPr>
          <w:rFonts w:ascii="Calibri" w:hAnsi="Calibri" w:cs="Times New Roman"/>
          <w:sz w:val="24"/>
        </w:rPr>
      </w:pPr>
    </w:p>
    <w:p>
      <w:pPr>
        <w:widowControl/>
        <w:jc w:val="left"/>
        <w:rPr>
          <w:bCs/>
          <w:sz w:val="24"/>
        </w:rPr>
      </w:pPr>
    </w:p>
    <w:p>
      <w:pPr>
        <w:widowControl/>
        <w:jc w:val="left"/>
        <w:rPr>
          <w:bCs/>
          <w:sz w:val="24"/>
        </w:rPr>
      </w:pPr>
    </w:p>
    <w:p>
      <w:pPr>
        <w:widowControl/>
        <w:jc w:val="left"/>
        <w:rPr>
          <w:bCs/>
          <w:sz w:val="24"/>
        </w:rPr>
      </w:pPr>
    </w:p>
    <w:p>
      <w:pPr>
        <w:widowControl/>
        <w:jc w:val="left"/>
        <w:rPr>
          <w:sz w:val="24"/>
        </w:rPr>
      </w:pPr>
      <w:r>
        <w:rPr>
          <w:sz w:val="24"/>
        </w:rPr>
        <w:br w:type="page"/>
      </w:r>
    </w:p>
    <w:p>
      <w:pPr>
        <w:widowControl/>
        <w:jc w:val="left"/>
        <w:rPr>
          <w:bCs/>
          <w:sz w:val="24"/>
        </w:rPr>
      </w:pPr>
      <w:r>
        <w:rPr>
          <w:rFonts w:hint="eastAsia"/>
          <w:bCs/>
          <w:sz w:val="24"/>
        </w:rPr>
        <w:t>表</w:t>
      </w:r>
      <w:r>
        <w:rPr>
          <w:bCs/>
          <w:sz w:val="24"/>
        </w:rPr>
        <w:t>5</w:t>
      </w:r>
      <w:r>
        <w:rPr>
          <w:rFonts w:hint="eastAsia"/>
          <w:bCs/>
          <w:sz w:val="24"/>
        </w:rPr>
        <w:t>：综合部服务考核评分表（驻守洗消服务科室、物业考核小组单独考核）</w:t>
      </w:r>
    </w:p>
    <w:p>
      <w:pPr>
        <w:widowControl/>
        <w:spacing w:line="360" w:lineRule="auto"/>
        <w:jc w:val="left"/>
        <w:rPr>
          <w:sz w:val="24"/>
        </w:rPr>
      </w:pPr>
    </w:p>
    <w:p>
      <w:pPr>
        <w:pStyle w:val="9"/>
        <w:spacing w:line="520" w:lineRule="exact"/>
        <w:ind w:firstLine="0" w:firstLineChars="0"/>
        <w:rPr>
          <w:bCs/>
          <w:sz w:val="24"/>
          <w:szCs w:val="24"/>
          <w:lang w:val="zh-CN"/>
        </w:rPr>
      </w:pPr>
      <w:r>
        <w:rPr>
          <w:bCs/>
          <w:sz w:val="24"/>
          <w:szCs w:val="24"/>
        </w:rPr>
        <w:t>1</w:t>
      </w:r>
      <w:r>
        <w:rPr>
          <w:rFonts w:hint="eastAsia"/>
          <w:bCs/>
          <w:sz w:val="24"/>
          <w:szCs w:val="24"/>
        </w:rPr>
        <w:t>、洗消人员服务的驻守科室、物业考核小组共同</w:t>
      </w:r>
      <w:r>
        <w:rPr>
          <w:rFonts w:hint="eastAsia"/>
          <w:bCs/>
          <w:sz w:val="24"/>
          <w:szCs w:val="24"/>
          <w:lang w:val="zh-CN"/>
        </w:rPr>
        <w:t>组织服务考核小组。</w:t>
      </w:r>
    </w:p>
    <w:p>
      <w:pPr>
        <w:pStyle w:val="9"/>
        <w:spacing w:line="520" w:lineRule="exact"/>
        <w:ind w:firstLine="0" w:firstLineChars="0"/>
        <w:rPr>
          <w:bCs/>
          <w:sz w:val="24"/>
          <w:szCs w:val="24"/>
          <w:lang w:val="zh-CN"/>
        </w:rPr>
      </w:pPr>
      <w:r>
        <w:rPr>
          <w:bCs/>
          <w:sz w:val="24"/>
          <w:szCs w:val="24"/>
        </w:rPr>
        <w:t>2</w:t>
      </w:r>
      <w:r>
        <w:rPr>
          <w:rFonts w:hint="eastAsia"/>
          <w:bCs/>
          <w:sz w:val="24"/>
          <w:szCs w:val="24"/>
        </w:rPr>
        <w:t>、</w:t>
      </w:r>
      <w:r>
        <w:rPr>
          <w:rFonts w:hint="eastAsia"/>
          <w:bCs/>
          <w:sz w:val="24"/>
          <w:szCs w:val="24"/>
          <w:lang w:val="zh-CN"/>
        </w:rPr>
        <w:t>考核以投标文件中服务质量标准为准则。</w:t>
      </w:r>
    </w:p>
    <w:p>
      <w:pPr>
        <w:pStyle w:val="9"/>
        <w:spacing w:line="520" w:lineRule="exact"/>
        <w:ind w:firstLine="0" w:firstLineChars="0"/>
        <w:rPr>
          <w:bCs/>
          <w:sz w:val="24"/>
          <w:szCs w:val="24"/>
          <w:lang w:val="zh-CN"/>
        </w:rPr>
      </w:pPr>
      <w:r>
        <w:rPr>
          <w:bCs/>
          <w:sz w:val="24"/>
          <w:szCs w:val="24"/>
        </w:rPr>
        <w:t>3</w:t>
      </w:r>
      <w:r>
        <w:rPr>
          <w:rFonts w:hint="eastAsia"/>
          <w:bCs/>
          <w:sz w:val="24"/>
          <w:szCs w:val="24"/>
        </w:rPr>
        <w:t>、</w:t>
      </w:r>
      <w:r>
        <w:rPr>
          <w:rFonts w:hint="eastAsia" w:ascii="宋体" w:hAnsi="宋体" w:cs="宋体"/>
          <w:bCs/>
          <w:sz w:val="24"/>
          <w:szCs w:val="24"/>
          <w:lang w:val="zh-CN"/>
        </w:rPr>
        <w:t>每月</w:t>
      </w:r>
      <w:r>
        <w:rPr>
          <w:rFonts w:hint="eastAsia" w:ascii="宋体" w:hAnsi="宋体" w:cs="宋体"/>
          <w:bCs/>
          <w:sz w:val="24"/>
          <w:szCs w:val="24"/>
        </w:rPr>
        <w:t>对本岗位人员服务进行考核</w:t>
      </w:r>
      <w:r>
        <w:rPr>
          <w:rFonts w:hint="eastAsia"/>
          <w:bCs/>
          <w:sz w:val="24"/>
          <w:szCs w:val="24"/>
          <w:lang w:val="zh-CN"/>
        </w:rPr>
        <w:t>。</w:t>
      </w:r>
    </w:p>
    <w:p>
      <w:pPr>
        <w:pStyle w:val="9"/>
        <w:spacing w:line="520" w:lineRule="exact"/>
        <w:ind w:firstLine="0" w:firstLineChars="0"/>
        <w:rPr>
          <w:bCs/>
          <w:sz w:val="24"/>
          <w:szCs w:val="24"/>
          <w:lang w:val="zh-CN"/>
        </w:rPr>
      </w:pPr>
      <w:r>
        <w:rPr>
          <w:bCs/>
          <w:sz w:val="24"/>
          <w:szCs w:val="24"/>
        </w:rPr>
        <w:t>4</w:t>
      </w:r>
      <w:r>
        <w:rPr>
          <w:rFonts w:hint="eastAsia"/>
          <w:bCs/>
          <w:sz w:val="24"/>
          <w:szCs w:val="24"/>
        </w:rPr>
        <w:t>、总分</w:t>
      </w:r>
      <w:r>
        <w:rPr>
          <w:bCs/>
          <w:sz w:val="24"/>
          <w:szCs w:val="24"/>
        </w:rPr>
        <w:t>1</w:t>
      </w:r>
      <w:r>
        <w:rPr>
          <w:rFonts w:hint="eastAsia"/>
          <w:bCs/>
          <w:sz w:val="24"/>
          <w:szCs w:val="24"/>
        </w:rPr>
        <w:t>0</w:t>
      </w:r>
      <w:r>
        <w:rPr>
          <w:bCs/>
          <w:sz w:val="24"/>
          <w:szCs w:val="24"/>
        </w:rPr>
        <w:t>0</w:t>
      </w:r>
      <w:r>
        <w:rPr>
          <w:rFonts w:hint="eastAsia"/>
          <w:bCs/>
          <w:sz w:val="24"/>
          <w:szCs w:val="24"/>
        </w:rPr>
        <w:t>分，</w:t>
      </w:r>
      <w:r>
        <w:rPr>
          <w:rFonts w:hint="eastAsia"/>
          <w:bCs/>
          <w:sz w:val="24"/>
          <w:szCs w:val="24"/>
          <w:lang w:val="zh-CN"/>
        </w:rPr>
        <w:t>满意度评分为9</w:t>
      </w:r>
      <w:r>
        <w:rPr>
          <w:bCs/>
          <w:sz w:val="24"/>
          <w:szCs w:val="24"/>
          <w:lang w:val="zh-CN"/>
        </w:rPr>
        <w:t>0</w:t>
      </w:r>
      <w:r>
        <w:rPr>
          <w:rFonts w:hint="eastAsia"/>
          <w:bCs/>
          <w:sz w:val="24"/>
          <w:szCs w:val="24"/>
          <w:lang w:val="zh-CN"/>
        </w:rPr>
        <w:t>分以下，当月处于不少于</w:t>
      </w:r>
      <w:r>
        <w:rPr>
          <w:bCs/>
          <w:sz w:val="24"/>
          <w:szCs w:val="24"/>
        </w:rPr>
        <w:t>2</w:t>
      </w:r>
      <w:r>
        <w:rPr>
          <w:rFonts w:hint="eastAsia"/>
          <w:bCs/>
          <w:sz w:val="24"/>
          <w:szCs w:val="24"/>
          <w:lang w:val="zh-CN"/>
        </w:rPr>
        <w:t>万元的扣款。约谈物业公司主要负责人进行现场服务监督工作，直至服务达标。</w:t>
      </w:r>
    </w:p>
    <w:p>
      <w:pPr>
        <w:spacing w:line="520" w:lineRule="exact"/>
        <w:rPr>
          <w:b/>
          <w:sz w:val="24"/>
          <w:szCs w:val="24"/>
        </w:rPr>
      </w:pPr>
      <w:r>
        <w:rPr>
          <w:bCs/>
          <w:sz w:val="24"/>
          <w:szCs w:val="24"/>
          <w:lang w:val="zh-CN"/>
        </w:rPr>
        <w:t>5</w:t>
      </w:r>
      <w:r>
        <w:rPr>
          <w:rFonts w:hint="eastAsia"/>
          <w:bCs/>
          <w:sz w:val="24"/>
          <w:szCs w:val="24"/>
          <w:lang w:val="zh-CN"/>
        </w:rPr>
        <w:t>、年终满意度评分为80分以下，采购人有权</w:t>
      </w:r>
      <w:r>
        <w:rPr>
          <w:rFonts w:hint="eastAsia"/>
          <w:bCs/>
          <w:sz w:val="24"/>
          <w:szCs w:val="24"/>
        </w:rPr>
        <w:t>暂停该服务项</w:t>
      </w:r>
      <w:r>
        <w:rPr>
          <w:rFonts w:hint="eastAsia"/>
          <w:bCs/>
          <w:sz w:val="24"/>
          <w:szCs w:val="24"/>
          <w:lang w:val="zh-CN"/>
        </w:rPr>
        <w:t>。</w:t>
      </w:r>
    </w:p>
    <w:p>
      <w:pPr>
        <w:widowControl/>
        <w:spacing w:line="360" w:lineRule="auto"/>
        <w:jc w:val="left"/>
        <w:rPr>
          <w:sz w:val="24"/>
        </w:rPr>
      </w:pPr>
    </w:p>
    <w:tbl>
      <w:tblPr>
        <w:tblStyle w:val="4"/>
        <w:tblW w:w="9540" w:type="dxa"/>
        <w:jc w:val="center"/>
        <w:tblLayout w:type="fixed"/>
        <w:tblCellMar>
          <w:top w:w="0" w:type="dxa"/>
          <w:left w:w="108" w:type="dxa"/>
          <w:bottom w:w="0" w:type="dxa"/>
          <w:right w:w="108" w:type="dxa"/>
        </w:tblCellMar>
      </w:tblPr>
      <w:tblGrid>
        <w:gridCol w:w="721"/>
        <w:gridCol w:w="1082"/>
        <w:gridCol w:w="3786"/>
        <w:gridCol w:w="721"/>
        <w:gridCol w:w="3230"/>
      </w:tblGrid>
      <w:tr>
        <w:tblPrEx>
          <w:tblCellMar>
            <w:top w:w="0" w:type="dxa"/>
            <w:left w:w="108" w:type="dxa"/>
            <w:bottom w:w="0" w:type="dxa"/>
            <w:right w:w="108" w:type="dxa"/>
          </w:tblCellMar>
        </w:tblPrEx>
        <w:trPr>
          <w:trHeight w:val="1050" w:hRule="atLeast"/>
          <w:jc w:val="center"/>
        </w:trPr>
        <w:tc>
          <w:tcPr>
            <w:tcW w:w="721"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center"/>
              <w:rPr>
                <w:rFonts w:cs="Times New Roman"/>
                <w:szCs w:val="21"/>
              </w:rPr>
            </w:pPr>
            <w:r>
              <w:rPr>
                <w:rFonts w:hint="eastAsia"/>
                <w:szCs w:val="21"/>
              </w:rPr>
              <w:t>序号</w:t>
            </w:r>
          </w:p>
        </w:tc>
        <w:tc>
          <w:tcPr>
            <w:tcW w:w="1082"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center"/>
              <w:rPr>
                <w:rFonts w:cs="Times New Roman"/>
                <w:szCs w:val="21"/>
              </w:rPr>
            </w:pPr>
            <w:r>
              <w:rPr>
                <w:rFonts w:hint="eastAsia"/>
                <w:szCs w:val="21"/>
              </w:rPr>
              <w:t>项目</w:t>
            </w:r>
          </w:p>
        </w:tc>
        <w:tc>
          <w:tcPr>
            <w:tcW w:w="3786"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center"/>
              <w:rPr>
                <w:rFonts w:cs="Times New Roman"/>
                <w:szCs w:val="21"/>
              </w:rPr>
            </w:pPr>
            <w:r>
              <w:rPr>
                <w:rFonts w:hint="eastAsia"/>
                <w:szCs w:val="21"/>
              </w:rPr>
              <w:t>标准内容</w:t>
            </w:r>
          </w:p>
        </w:tc>
        <w:tc>
          <w:tcPr>
            <w:tcW w:w="721" w:type="dxa"/>
            <w:tcBorders>
              <w:top w:val="single" w:color="000000" w:sz="4" w:space="0"/>
              <w:left w:val="nil"/>
              <w:bottom w:val="nil"/>
              <w:right w:val="single" w:color="000000" w:sz="4" w:space="0"/>
            </w:tcBorders>
            <w:vAlign w:val="center"/>
          </w:tcPr>
          <w:p>
            <w:pPr>
              <w:widowControl/>
              <w:spacing w:line="520" w:lineRule="exact"/>
              <w:jc w:val="center"/>
              <w:rPr>
                <w:rFonts w:cs="Times New Roman"/>
                <w:szCs w:val="21"/>
              </w:rPr>
            </w:pPr>
            <w:r>
              <w:rPr>
                <w:rFonts w:hint="eastAsia"/>
                <w:szCs w:val="21"/>
              </w:rPr>
              <w:t>规定分值</w:t>
            </w:r>
          </w:p>
        </w:tc>
        <w:tc>
          <w:tcPr>
            <w:tcW w:w="3230"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center"/>
              <w:rPr>
                <w:rFonts w:cs="Times New Roman"/>
                <w:szCs w:val="21"/>
              </w:rPr>
            </w:pPr>
            <w:r>
              <w:rPr>
                <w:rFonts w:hint="eastAsia"/>
                <w:szCs w:val="21"/>
              </w:rPr>
              <w:t>评分细则</w:t>
            </w:r>
          </w:p>
        </w:tc>
      </w:tr>
      <w:tr>
        <w:tblPrEx>
          <w:tblCellMar>
            <w:top w:w="0" w:type="dxa"/>
            <w:left w:w="108" w:type="dxa"/>
            <w:bottom w:w="0" w:type="dxa"/>
            <w:right w:w="108" w:type="dxa"/>
          </w:tblCellMar>
        </w:tblPrEx>
        <w:trPr>
          <w:trHeight w:val="685" w:hRule="atLeast"/>
          <w:jc w:val="center"/>
        </w:trPr>
        <w:tc>
          <w:tcPr>
            <w:tcW w:w="721"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center"/>
              <w:rPr>
                <w:rFonts w:cs="Times New Roman"/>
                <w:szCs w:val="21"/>
              </w:rPr>
            </w:pPr>
            <w:r>
              <w:rPr>
                <w:szCs w:val="21"/>
              </w:rPr>
              <w:t>1</w:t>
            </w:r>
          </w:p>
        </w:tc>
        <w:tc>
          <w:tcPr>
            <w:tcW w:w="1082"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cs="Times New Roman"/>
                <w:szCs w:val="21"/>
              </w:rPr>
            </w:pPr>
            <w:r>
              <w:rPr>
                <w:rFonts w:hint="eastAsia"/>
                <w:szCs w:val="21"/>
              </w:rPr>
              <w:t>仪态仪表</w:t>
            </w:r>
          </w:p>
        </w:tc>
        <w:tc>
          <w:tcPr>
            <w:tcW w:w="3786" w:type="dxa"/>
            <w:tcBorders>
              <w:top w:val="single" w:color="000000" w:sz="4" w:space="0"/>
              <w:left w:val="nil"/>
              <w:bottom w:val="single" w:color="000000" w:sz="4" w:space="0"/>
              <w:right w:val="single" w:color="000000" w:sz="4" w:space="0"/>
            </w:tcBorders>
            <w:vAlign w:val="center"/>
          </w:tcPr>
          <w:p>
            <w:pPr>
              <w:widowControl/>
              <w:spacing w:line="520" w:lineRule="exact"/>
              <w:jc w:val="left"/>
              <w:rPr>
                <w:rFonts w:cs="Times New Roman"/>
                <w:szCs w:val="21"/>
              </w:rPr>
            </w:pPr>
            <w:r>
              <w:rPr>
                <w:rFonts w:hint="eastAsia"/>
                <w:szCs w:val="21"/>
              </w:rPr>
              <w:t>着装整齐、语言文明</w:t>
            </w:r>
          </w:p>
        </w:tc>
        <w:tc>
          <w:tcPr>
            <w:tcW w:w="721"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hint="eastAsia" w:cs="Times New Roman"/>
                <w:szCs w:val="21"/>
              </w:rPr>
            </w:pPr>
            <w:r>
              <w:rPr>
                <w:rFonts w:hint="eastAsia"/>
                <w:szCs w:val="21"/>
              </w:rPr>
              <w:t>15</w:t>
            </w:r>
          </w:p>
        </w:tc>
        <w:tc>
          <w:tcPr>
            <w:tcW w:w="3230" w:type="dxa"/>
            <w:tcBorders>
              <w:top w:val="single" w:color="000000" w:sz="4" w:space="0"/>
              <w:left w:val="nil"/>
              <w:bottom w:val="single" w:color="000000" w:sz="4" w:space="0"/>
              <w:right w:val="single" w:color="000000" w:sz="4" w:space="0"/>
            </w:tcBorders>
            <w:vAlign w:val="center"/>
          </w:tcPr>
          <w:p>
            <w:pPr>
              <w:widowControl/>
              <w:spacing w:line="520" w:lineRule="exact"/>
              <w:jc w:val="left"/>
              <w:rPr>
                <w:rFonts w:cs="Times New Roman"/>
                <w:szCs w:val="21"/>
              </w:rPr>
            </w:pPr>
            <w:r>
              <w:rPr>
                <w:rFonts w:hint="eastAsia"/>
                <w:szCs w:val="21"/>
              </w:rPr>
              <w:t>如衣着不整、举止不文明</w:t>
            </w:r>
            <w:r>
              <w:rPr>
                <w:szCs w:val="21"/>
              </w:rPr>
              <w:t>,</w:t>
            </w:r>
            <w:r>
              <w:rPr>
                <w:rFonts w:hint="eastAsia"/>
                <w:szCs w:val="21"/>
              </w:rPr>
              <w:t>每发现一处扣</w:t>
            </w:r>
            <w:r>
              <w:rPr>
                <w:szCs w:val="21"/>
              </w:rPr>
              <w:t>0.1-0.2</w:t>
            </w:r>
            <w:r>
              <w:rPr>
                <w:rFonts w:hint="eastAsia"/>
                <w:szCs w:val="21"/>
              </w:rPr>
              <w:t>分</w:t>
            </w:r>
          </w:p>
        </w:tc>
      </w:tr>
      <w:tr>
        <w:tblPrEx>
          <w:tblCellMar>
            <w:top w:w="0" w:type="dxa"/>
            <w:left w:w="108" w:type="dxa"/>
            <w:bottom w:w="0" w:type="dxa"/>
            <w:right w:w="108" w:type="dxa"/>
          </w:tblCellMar>
        </w:tblPrEx>
        <w:trPr>
          <w:trHeight w:val="682" w:hRule="atLeast"/>
          <w:jc w:val="center"/>
        </w:trPr>
        <w:tc>
          <w:tcPr>
            <w:tcW w:w="721"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center"/>
              <w:rPr>
                <w:rFonts w:cs="Times New Roman"/>
                <w:szCs w:val="21"/>
              </w:rPr>
            </w:pPr>
            <w:r>
              <w:rPr>
                <w:szCs w:val="21"/>
              </w:rPr>
              <w:t>2</w:t>
            </w:r>
          </w:p>
        </w:tc>
        <w:tc>
          <w:tcPr>
            <w:tcW w:w="1082"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cs="Times New Roman"/>
                <w:szCs w:val="21"/>
              </w:rPr>
            </w:pPr>
            <w:r>
              <w:rPr>
                <w:rFonts w:hint="eastAsia"/>
                <w:szCs w:val="21"/>
              </w:rPr>
              <w:t>服务态度</w:t>
            </w:r>
          </w:p>
        </w:tc>
        <w:tc>
          <w:tcPr>
            <w:tcW w:w="3786" w:type="dxa"/>
            <w:tcBorders>
              <w:top w:val="single" w:color="000000" w:sz="4" w:space="0"/>
              <w:left w:val="nil"/>
              <w:bottom w:val="single" w:color="000000" w:sz="4" w:space="0"/>
              <w:right w:val="single" w:color="000000" w:sz="4" w:space="0"/>
            </w:tcBorders>
            <w:vAlign w:val="center"/>
          </w:tcPr>
          <w:p>
            <w:pPr>
              <w:widowControl/>
              <w:spacing w:line="520" w:lineRule="exact"/>
              <w:jc w:val="left"/>
              <w:rPr>
                <w:rFonts w:cs="Times New Roman"/>
                <w:szCs w:val="21"/>
              </w:rPr>
            </w:pPr>
            <w:r>
              <w:rPr>
                <w:rFonts w:hint="eastAsia"/>
                <w:szCs w:val="21"/>
              </w:rPr>
              <w:t>要做到服务态度和蔼，主动反馈问题，做好沟通工作</w:t>
            </w:r>
          </w:p>
        </w:tc>
        <w:tc>
          <w:tcPr>
            <w:tcW w:w="721"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hint="eastAsia" w:cs="Times New Roman"/>
                <w:szCs w:val="21"/>
              </w:rPr>
            </w:pPr>
            <w:r>
              <w:rPr>
                <w:szCs w:val="21"/>
              </w:rPr>
              <w:t>1</w:t>
            </w:r>
            <w:r>
              <w:rPr>
                <w:rFonts w:hint="eastAsia"/>
                <w:szCs w:val="21"/>
              </w:rPr>
              <w:t>5</w:t>
            </w:r>
          </w:p>
        </w:tc>
        <w:tc>
          <w:tcPr>
            <w:tcW w:w="3230" w:type="dxa"/>
            <w:tcBorders>
              <w:top w:val="single" w:color="000000" w:sz="4" w:space="0"/>
              <w:left w:val="nil"/>
              <w:bottom w:val="single" w:color="000000" w:sz="4" w:space="0"/>
              <w:right w:val="single" w:color="000000" w:sz="4" w:space="0"/>
            </w:tcBorders>
            <w:vAlign w:val="center"/>
          </w:tcPr>
          <w:p>
            <w:pPr>
              <w:widowControl/>
              <w:spacing w:line="520" w:lineRule="exact"/>
              <w:jc w:val="left"/>
              <w:rPr>
                <w:rFonts w:cs="Times New Roman"/>
                <w:szCs w:val="21"/>
              </w:rPr>
            </w:pPr>
            <w:r>
              <w:rPr>
                <w:rFonts w:hint="eastAsia"/>
                <w:szCs w:val="21"/>
              </w:rPr>
              <w:t>如有态度生硬、工作不主动、不热情者，每发现一处扣</w:t>
            </w:r>
            <w:r>
              <w:rPr>
                <w:szCs w:val="21"/>
              </w:rPr>
              <w:t xml:space="preserve">0.1-0.2 </w:t>
            </w:r>
            <w:r>
              <w:rPr>
                <w:rFonts w:hint="eastAsia"/>
                <w:szCs w:val="21"/>
              </w:rPr>
              <w:t>分</w:t>
            </w:r>
          </w:p>
        </w:tc>
      </w:tr>
      <w:tr>
        <w:tblPrEx>
          <w:tblCellMar>
            <w:top w:w="0" w:type="dxa"/>
            <w:left w:w="108" w:type="dxa"/>
            <w:bottom w:w="0" w:type="dxa"/>
            <w:right w:w="108" w:type="dxa"/>
          </w:tblCellMar>
        </w:tblPrEx>
        <w:trPr>
          <w:trHeight w:val="762" w:hRule="atLeast"/>
          <w:jc w:val="center"/>
        </w:trPr>
        <w:tc>
          <w:tcPr>
            <w:tcW w:w="721"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center"/>
              <w:rPr>
                <w:rFonts w:cs="Times New Roman"/>
                <w:szCs w:val="21"/>
              </w:rPr>
            </w:pPr>
            <w:r>
              <w:rPr>
                <w:szCs w:val="21"/>
              </w:rPr>
              <w:t>3</w:t>
            </w:r>
          </w:p>
        </w:tc>
        <w:tc>
          <w:tcPr>
            <w:tcW w:w="1082"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cs="Times New Roman"/>
                <w:szCs w:val="21"/>
              </w:rPr>
            </w:pPr>
            <w:r>
              <w:rPr>
                <w:rFonts w:hint="eastAsia"/>
                <w:szCs w:val="21"/>
              </w:rPr>
              <w:t>服务质量</w:t>
            </w:r>
          </w:p>
        </w:tc>
        <w:tc>
          <w:tcPr>
            <w:tcW w:w="3786" w:type="dxa"/>
            <w:tcBorders>
              <w:top w:val="single" w:color="000000" w:sz="4" w:space="0"/>
              <w:left w:val="nil"/>
              <w:bottom w:val="single" w:color="000000" w:sz="4" w:space="0"/>
              <w:right w:val="single" w:color="000000" w:sz="4" w:space="0"/>
            </w:tcBorders>
            <w:vAlign w:val="center"/>
          </w:tcPr>
          <w:p>
            <w:pPr>
              <w:widowControl/>
              <w:spacing w:line="520" w:lineRule="exact"/>
              <w:jc w:val="left"/>
              <w:rPr>
                <w:rFonts w:cs="Times New Roman"/>
                <w:szCs w:val="21"/>
              </w:rPr>
            </w:pPr>
            <w:r>
              <w:rPr>
                <w:rFonts w:hint="eastAsia"/>
                <w:szCs w:val="21"/>
              </w:rPr>
              <w:t>熟练掌握医院环境及各科位置，准确及时地完成本职工作，并做好相关记录</w:t>
            </w:r>
          </w:p>
        </w:tc>
        <w:tc>
          <w:tcPr>
            <w:tcW w:w="721"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hint="eastAsia" w:cs="Times New Roman"/>
                <w:szCs w:val="21"/>
              </w:rPr>
            </w:pPr>
            <w:r>
              <w:rPr>
                <w:szCs w:val="21"/>
              </w:rPr>
              <w:t>1</w:t>
            </w:r>
            <w:r>
              <w:rPr>
                <w:rFonts w:hint="eastAsia"/>
                <w:szCs w:val="21"/>
              </w:rPr>
              <w:t>5</w:t>
            </w:r>
          </w:p>
        </w:tc>
        <w:tc>
          <w:tcPr>
            <w:tcW w:w="3230" w:type="dxa"/>
            <w:tcBorders>
              <w:top w:val="single" w:color="000000" w:sz="4" w:space="0"/>
              <w:left w:val="nil"/>
              <w:bottom w:val="single" w:color="000000" w:sz="4" w:space="0"/>
              <w:right w:val="single" w:color="000000" w:sz="4" w:space="0"/>
            </w:tcBorders>
            <w:vAlign w:val="center"/>
          </w:tcPr>
          <w:p>
            <w:pPr>
              <w:widowControl/>
              <w:spacing w:line="520" w:lineRule="exact"/>
              <w:jc w:val="left"/>
              <w:rPr>
                <w:rFonts w:cs="Times New Roman"/>
                <w:szCs w:val="21"/>
              </w:rPr>
            </w:pPr>
            <w:r>
              <w:rPr>
                <w:rFonts w:hint="eastAsia"/>
                <w:szCs w:val="21"/>
              </w:rPr>
              <w:t>如有因为不熟悉医院环境，错误运送，每发现一处扣</w:t>
            </w:r>
            <w:r>
              <w:rPr>
                <w:szCs w:val="21"/>
              </w:rPr>
              <w:t>0.1-0.2</w:t>
            </w:r>
            <w:r>
              <w:rPr>
                <w:rFonts w:hint="eastAsia"/>
                <w:szCs w:val="21"/>
              </w:rPr>
              <w:t>分</w:t>
            </w:r>
          </w:p>
        </w:tc>
      </w:tr>
      <w:tr>
        <w:tblPrEx>
          <w:tblCellMar>
            <w:top w:w="0" w:type="dxa"/>
            <w:left w:w="108" w:type="dxa"/>
            <w:bottom w:w="0" w:type="dxa"/>
            <w:right w:w="108" w:type="dxa"/>
          </w:tblCellMar>
        </w:tblPrEx>
        <w:trPr>
          <w:trHeight w:val="70" w:hRule="atLeast"/>
          <w:jc w:val="center"/>
        </w:trPr>
        <w:tc>
          <w:tcPr>
            <w:tcW w:w="721"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center"/>
              <w:rPr>
                <w:rFonts w:cs="Times New Roman"/>
                <w:szCs w:val="21"/>
              </w:rPr>
            </w:pPr>
            <w:r>
              <w:rPr>
                <w:szCs w:val="21"/>
              </w:rPr>
              <w:t>4</w:t>
            </w:r>
          </w:p>
        </w:tc>
        <w:tc>
          <w:tcPr>
            <w:tcW w:w="1082"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cs="Times New Roman"/>
                <w:szCs w:val="21"/>
              </w:rPr>
            </w:pPr>
            <w:r>
              <w:rPr>
                <w:rFonts w:hint="eastAsia"/>
                <w:szCs w:val="21"/>
              </w:rPr>
              <w:t>工作纪律</w:t>
            </w:r>
          </w:p>
        </w:tc>
        <w:tc>
          <w:tcPr>
            <w:tcW w:w="3786" w:type="dxa"/>
            <w:tcBorders>
              <w:top w:val="single" w:color="000000" w:sz="4" w:space="0"/>
              <w:left w:val="nil"/>
              <w:bottom w:val="single" w:color="000000" w:sz="4" w:space="0"/>
              <w:right w:val="single" w:color="000000" w:sz="4" w:space="0"/>
            </w:tcBorders>
            <w:vAlign w:val="center"/>
          </w:tcPr>
          <w:p>
            <w:pPr>
              <w:widowControl/>
              <w:spacing w:line="520" w:lineRule="exact"/>
              <w:jc w:val="left"/>
              <w:rPr>
                <w:rFonts w:hint="eastAsia" w:cs="Times New Roman" w:eastAsiaTheme="minorEastAsia"/>
                <w:szCs w:val="21"/>
                <w:lang w:eastAsia="zh-CN"/>
              </w:rPr>
            </w:pPr>
            <w:bookmarkStart w:id="0" w:name="OLE_LINK2"/>
            <w:r>
              <w:rPr>
                <w:rFonts w:hint="eastAsia"/>
                <w:szCs w:val="21"/>
              </w:rPr>
              <w:t>必须遵守院里各项规章制度，坚守岗位、不漏岗、脱岗，按运送规定时间开展工作</w:t>
            </w:r>
            <w:bookmarkEnd w:id="0"/>
            <w:ins w:id="0" w:author="大圣归来" w:date="2024-10-17T10:51:37Z">
              <w:r>
                <w:rPr>
                  <w:rFonts w:hint="eastAsia"/>
                  <w:szCs w:val="21"/>
                  <w:lang w:eastAsia="zh-CN"/>
                </w:rPr>
                <w:t>；</w:t>
              </w:r>
            </w:ins>
            <w:ins w:id="1" w:author="大圣归来" w:date="2024-10-17T10:52:28Z">
              <w:r>
                <w:rPr>
                  <w:rFonts w:hint="eastAsia"/>
                  <w:szCs w:val="21"/>
                  <w:lang w:eastAsia="zh-CN"/>
                </w:rPr>
                <w:t>服从</w:t>
              </w:r>
            </w:ins>
            <w:ins w:id="2" w:author="大圣归来" w:date="2024-10-17T10:52:29Z">
              <w:r>
                <w:rPr>
                  <w:rFonts w:hint="eastAsia"/>
                  <w:szCs w:val="21"/>
                  <w:lang w:eastAsia="zh-CN"/>
                </w:rPr>
                <w:t>工作</w:t>
              </w:r>
            </w:ins>
            <w:ins w:id="3" w:author="大圣归来" w:date="2024-10-17T10:52:31Z">
              <w:r>
                <w:rPr>
                  <w:rFonts w:hint="eastAsia"/>
                  <w:szCs w:val="21"/>
                  <w:lang w:eastAsia="zh-CN"/>
                </w:rPr>
                <w:t>安排</w:t>
              </w:r>
            </w:ins>
            <w:ins w:id="4" w:author="大圣归来" w:date="2024-10-17T10:52:33Z">
              <w:r>
                <w:rPr>
                  <w:rFonts w:hint="eastAsia"/>
                  <w:szCs w:val="21"/>
                  <w:lang w:eastAsia="zh-CN"/>
                </w:rPr>
                <w:t>，</w:t>
              </w:r>
            </w:ins>
            <w:ins w:id="5" w:author="大圣归来" w:date="2024-10-17T10:52:37Z">
              <w:r>
                <w:rPr>
                  <w:rFonts w:hint="eastAsia"/>
                  <w:szCs w:val="21"/>
                  <w:lang w:eastAsia="zh-CN"/>
                </w:rPr>
                <w:t>保持诚信</w:t>
              </w:r>
            </w:ins>
            <w:ins w:id="6" w:author="大圣归来" w:date="2024-10-17T10:52:41Z">
              <w:r>
                <w:rPr>
                  <w:rFonts w:hint="eastAsia"/>
                  <w:szCs w:val="21"/>
                  <w:lang w:eastAsia="zh-CN"/>
                </w:rPr>
                <w:t>、</w:t>
              </w:r>
            </w:ins>
            <w:ins w:id="7" w:author="大圣归来" w:date="2024-10-17T10:52:50Z">
              <w:r>
                <w:rPr>
                  <w:rFonts w:hint="eastAsia"/>
                  <w:szCs w:val="21"/>
                  <w:lang w:eastAsia="zh-CN"/>
                </w:rPr>
                <w:t>慎独精神</w:t>
              </w:r>
            </w:ins>
            <w:ins w:id="8" w:author="大圣归来" w:date="2024-10-17T10:52:55Z">
              <w:r>
                <w:rPr>
                  <w:rFonts w:hint="eastAsia"/>
                  <w:szCs w:val="21"/>
                  <w:lang w:eastAsia="zh-CN"/>
                </w:rPr>
                <w:t>，</w:t>
              </w:r>
            </w:ins>
            <w:ins w:id="9" w:author="大圣归来" w:date="2024-10-17T10:52:57Z">
              <w:r>
                <w:rPr>
                  <w:rFonts w:hint="eastAsia"/>
                  <w:szCs w:val="21"/>
                  <w:lang w:eastAsia="zh-CN"/>
                </w:rPr>
                <w:t>禁止</w:t>
              </w:r>
            </w:ins>
            <w:ins w:id="10" w:author="大圣归来" w:date="2024-10-17T10:53:02Z">
              <w:r>
                <w:rPr>
                  <w:rFonts w:hint="eastAsia"/>
                  <w:szCs w:val="21"/>
                  <w:lang w:eastAsia="zh-CN"/>
                </w:rPr>
                <w:t>浪费和</w:t>
              </w:r>
            </w:ins>
            <w:ins w:id="11" w:author="大圣归来" w:date="2024-10-17T10:53:06Z">
              <w:r>
                <w:rPr>
                  <w:rFonts w:hint="eastAsia"/>
                  <w:szCs w:val="21"/>
                  <w:lang w:eastAsia="zh-CN"/>
                </w:rPr>
                <w:t>偷盗</w:t>
              </w:r>
            </w:ins>
            <w:ins w:id="12" w:author="大圣归来" w:date="2024-10-17T10:53:11Z">
              <w:r>
                <w:rPr>
                  <w:rFonts w:hint="eastAsia"/>
                  <w:szCs w:val="21"/>
                  <w:lang w:eastAsia="zh-CN"/>
                </w:rPr>
                <w:t>公共物品</w:t>
              </w:r>
            </w:ins>
            <w:ins w:id="13" w:author="大圣归来" w:date="2024-10-17T10:53:13Z">
              <w:r>
                <w:rPr>
                  <w:rFonts w:hint="eastAsia"/>
                  <w:szCs w:val="21"/>
                  <w:lang w:eastAsia="zh-CN"/>
                </w:rPr>
                <w:t>。</w:t>
              </w:r>
            </w:ins>
          </w:p>
        </w:tc>
        <w:tc>
          <w:tcPr>
            <w:tcW w:w="721"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hint="eastAsia" w:cs="Times New Roman"/>
                <w:szCs w:val="21"/>
              </w:rPr>
            </w:pPr>
            <w:r>
              <w:rPr>
                <w:szCs w:val="21"/>
              </w:rPr>
              <w:t>1</w:t>
            </w:r>
            <w:r>
              <w:rPr>
                <w:rFonts w:hint="eastAsia"/>
                <w:szCs w:val="21"/>
              </w:rPr>
              <w:t>5</w:t>
            </w:r>
          </w:p>
        </w:tc>
        <w:tc>
          <w:tcPr>
            <w:tcW w:w="3230" w:type="dxa"/>
            <w:tcBorders>
              <w:top w:val="single" w:color="000000" w:sz="4" w:space="0"/>
              <w:left w:val="nil"/>
              <w:bottom w:val="single" w:color="000000" w:sz="4" w:space="0"/>
              <w:right w:val="single" w:color="000000" w:sz="4" w:space="0"/>
            </w:tcBorders>
            <w:vAlign w:val="center"/>
          </w:tcPr>
          <w:p>
            <w:pPr>
              <w:widowControl/>
              <w:spacing w:line="520" w:lineRule="exact"/>
              <w:jc w:val="left"/>
              <w:rPr>
                <w:rFonts w:cs="Times New Roman"/>
                <w:szCs w:val="21"/>
              </w:rPr>
            </w:pPr>
            <w:r>
              <w:rPr>
                <w:rFonts w:hint="eastAsia"/>
                <w:szCs w:val="21"/>
              </w:rPr>
              <w:t>如果有违反纪律现象，每发现一处扣</w:t>
            </w:r>
            <w:r>
              <w:rPr>
                <w:szCs w:val="21"/>
              </w:rPr>
              <w:t>0.2-0.5</w:t>
            </w:r>
            <w:r>
              <w:rPr>
                <w:rFonts w:hint="eastAsia"/>
                <w:szCs w:val="21"/>
              </w:rPr>
              <w:t>分</w:t>
            </w:r>
          </w:p>
        </w:tc>
      </w:tr>
      <w:tr>
        <w:tblPrEx>
          <w:tblCellMar>
            <w:top w:w="0" w:type="dxa"/>
            <w:left w:w="108" w:type="dxa"/>
            <w:bottom w:w="0" w:type="dxa"/>
            <w:right w:w="108" w:type="dxa"/>
          </w:tblCellMar>
        </w:tblPrEx>
        <w:trPr>
          <w:trHeight w:val="70" w:hRule="atLeast"/>
          <w:jc w:val="center"/>
        </w:trPr>
        <w:tc>
          <w:tcPr>
            <w:tcW w:w="721"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center"/>
              <w:rPr>
                <w:rFonts w:cs="Times New Roman"/>
                <w:szCs w:val="21"/>
              </w:rPr>
            </w:pPr>
            <w:r>
              <w:rPr>
                <w:szCs w:val="21"/>
              </w:rPr>
              <w:t>5</w:t>
            </w:r>
          </w:p>
        </w:tc>
        <w:tc>
          <w:tcPr>
            <w:tcW w:w="1082"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cs="Times New Roman"/>
                <w:szCs w:val="21"/>
              </w:rPr>
            </w:pPr>
            <w:r>
              <w:rPr>
                <w:rFonts w:hint="eastAsia"/>
                <w:szCs w:val="21"/>
              </w:rPr>
              <w:t>洗消作业</w:t>
            </w:r>
          </w:p>
        </w:tc>
        <w:tc>
          <w:tcPr>
            <w:tcW w:w="3786" w:type="dxa"/>
            <w:tcBorders>
              <w:top w:val="single" w:color="000000" w:sz="4" w:space="0"/>
              <w:left w:val="nil"/>
              <w:bottom w:val="single" w:color="000000" w:sz="4" w:space="0"/>
              <w:right w:val="single" w:color="000000" w:sz="4" w:space="0"/>
            </w:tcBorders>
            <w:vAlign w:val="center"/>
          </w:tcPr>
          <w:p>
            <w:pPr>
              <w:widowControl/>
              <w:spacing w:line="520" w:lineRule="exact"/>
              <w:jc w:val="left"/>
              <w:rPr>
                <w:rFonts w:cs="Times New Roman"/>
                <w:szCs w:val="21"/>
              </w:rPr>
            </w:pPr>
            <w:r>
              <w:rPr>
                <w:rFonts w:hint="eastAsia"/>
                <w:szCs w:val="21"/>
              </w:rPr>
              <w:t>必须遵守院里院感、相关科室消毒要求开展相关工作</w:t>
            </w:r>
          </w:p>
        </w:tc>
        <w:tc>
          <w:tcPr>
            <w:tcW w:w="721"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hint="eastAsia" w:cs="Times New Roman"/>
                <w:szCs w:val="21"/>
              </w:rPr>
            </w:pPr>
            <w:r>
              <w:rPr>
                <w:rFonts w:hint="eastAsia"/>
                <w:szCs w:val="21"/>
              </w:rPr>
              <w:t>40</w:t>
            </w:r>
          </w:p>
        </w:tc>
        <w:tc>
          <w:tcPr>
            <w:tcW w:w="3230" w:type="dxa"/>
            <w:tcBorders>
              <w:top w:val="single" w:color="000000" w:sz="4" w:space="0"/>
              <w:left w:val="nil"/>
              <w:bottom w:val="single" w:color="000000" w:sz="4" w:space="0"/>
              <w:right w:val="single" w:color="000000" w:sz="4" w:space="0"/>
            </w:tcBorders>
            <w:vAlign w:val="center"/>
          </w:tcPr>
          <w:p>
            <w:pPr>
              <w:widowControl/>
              <w:spacing w:line="520" w:lineRule="exact"/>
              <w:jc w:val="left"/>
              <w:rPr>
                <w:rFonts w:cs="Times New Roman"/>
                <w:szCs w:val="21"/>
              </w:rPr>
            </w:pPr>
            <w:r>
              <w:rPr>
                <w:rFonts w:hint="eastAsia"/>
                <w:szCs w:val="21"/>
              </w:rPr>
              <w:t>若有违反院感、科室相关科室操作规范要求，每发现一处扣</w:t>
            </w:r>
            <w:r>
              <w:rPr>
                <w:szCs w:val="21"/>
              </w:rPr>
              <w:t>0.2-0.5</w:t>
            </w:r>
            <w:r>
              <w:rPr>
                <w:rFonts w:hint="eastAsia"/>
                <w:szCs w:val="21"/>
              </w:rPr>
              <w:t>分</w:t>
            </w:r>
          </w:p>
        </w:tc>
      </w:tr>
    </w:tbl>
    <w:p>
      <w:pPr>
        <w:widowControl/>
        <w:spacing w:line="360" w:lineRule="auto"/>
        <w:jc w:val="left"/>
        <w:rPr>
          <w:rFonts w:ascii="Calibri" w:hAnsi="Calibri" w:cs="Times New Roman"/>
          <w:sz w:val="24"/>
        </w:rPr>
      </w:pPr>
    </w:p>
    <w:p>
      <w:pPr>
        <w:widowControl/>
        <w:jc w:val="left"/>
      </w:pPr>
      <w:r>
        <w:br w:type="page"/>
      </w:r>
    </w:p>
    <w:p>
      <w:pPr>
        <w:widowControl/>
        <w:jc w:val="left"/>
        <w:rPr>
          <w:bCs/>
          <w:sz w:val="24"/>
        </w:rPr>
      </w:pPr>
      <w:r>
        <w:rPr>
          <w:rFonts w:hint="eastAsia"/>
          <w:bCs/>
          <w:sz w:val="24"/>
        </w:rPr>
        <w:t>表6：综合部服务考核评分表（驻守运送服务科室、物业考核小组单独考核）</w:t>
      </w:r>
    </w:p>
    <w:p>
      <w:pPr>
        <w:widowControl/>
        <w:spacing w:line="360" w:lineRule="auto"/>
        <w:jc w:val="left"/>
        <w:rPr>
          <w:sz w:val="24"/>
        </w:rPr>
      </w:pPr>
    </w:p>
    <w:p>
      <w:pPr>
        <w:pStyle w:val="9"/>
        <w:spacing w:line="520" w:lineRule="exact"/>
        <w:ind w:firstLine="0" w:firstLineChars="0"/>
        <w:rPr>
          <w:bCs/>
          <w:sz w:val="24"/>
          <w:szCs w:val="24"/>
          <w:lang w:val="zh-CN"/>
        </w:rPr>
      </w:pPr>
      <w:r>
        <w:rPr>
          <w:bCs/>
          <w:sz w:val="24"/>
          <w:szCs w:val="24"/>
        </w:rPr>
        <w:t>1</w:t>
      </w:r>
      <w:r>
        <w:rPr>
          <w:rFonts w:hint="eastAsia"/>
          <w:bCs/>
          <w:sz w:val="24"/>
          <w:szCs w:val="24"/>
        </w:rPr>
        <w:t>、运送人员服务的驻守科室、物业考核小组共同</w:t>
      </w:r>
      <w:r>
        <w:rPr>
          <w:rFonts w:hint="eastAsia"/>
          <w:bCs/>
          <w:sz w:val="24"/>
          <w:szCs w:val="24"/>
          <w:lang w:val="zh-CN"/>
        </w:rPr>
        <w:t>组织服务考核小组。</w:t>
      </w:r>
    </w:p>
    <w:p>
      <w:pPr>
        <w:pStyle w:val="9"/>
        <w:spacing w:line="520" w:lineRule="exact"/>
        <w:ind w:firstLine="0" w:firstLineChars="0"/>
        <w:rPr>
          <w:bCs/>
          <w:sz w:val="24"/>
          <w:szCs w:val="24"/>
          <w:lang w:val="zh-CN"/>
        </w:rPr>
      </w:pPr>
      <w:r>
        <w:rPr>
          <w:bCs/>
          <w:sz w:val="24"/>
          <w:szCs w:val="24"/>
        </w:rPr>
        <w:t>2</w:t>
      </w:r>
      <w:r>
        <w:rPr>
          <w:rFonts w:hint="eastAsia"/>
          <w:bCs/>
          <w:sz w:val="24"/>
          <w:szCs w:val="24"/>
        </w:rPr>
        <w:t>、</w:t>
      </w:r>
      <w:r>
        <w:rPr>
          <w:rFonts w:hint="eastAsia"/>
          <w:bCs/>
          <w:sz w:val="24"/>
          <w:szCs w:val="24"/>
          <w:lang w:val="zh-CN"/>
        </w:rPr>
        <w:t>考核以投标文件中服务质量标准为准则。</w:t>
      </w:r>
    </w:p>
    <w:p>
      <w:pPr>
        <w:pStyle w:val="9"/>
        <w:spacing w:line="520" w:lineRule="exact"/>
        <w:ind w:firstLine="0" w:firstLineChars="0"/>
        <w:rPr>
          <w:bCs/>
          <w:sz w:val="24"/>
          <w:szCs w:val="24"/>
          <w:lang w:val="zh-CN"/>
        </w:rPr>
      </w:pPr>
      <w:r>
        <w:rPr>
          <w:bCs/>
          <w:sz w:val="24"/>
          <w:szCs w:val="24"/>
        </w:rPr>
        <w:t>3</w:t>
      </w:r>
      <w:r>
        <w:rPr>
          <w:rFonts w:hint="eastAsia"/>
          <w:bCs/>
          <w:sz w:val="24"/>
          <w:szCs w:val="24"/>
        </w:rPr>
        <w:t>、</w:t>
      </w:r>
      <w:r>
        <w:rPr>
          <w:rFonts w:hint="eastAsia" w:ascii="宋体" w:hAnsi="宋体" w:cs="宋体"/>
          <w:bCs/>
          <w:sz w:val="24"/>
          <w:szCs w:val="24"/>
          <w:lang w:val="zh-CN"/>
        </w:rPr>
        <w:t>每月</w:t>
      </w:r>
      <w:r>
        <w:rPr>
          <w:rFonts w:hint="eastAsia" w:ascii="宋体" w:hAnsi="宋体" w:cs="宋体"/>
          <w:bCs/>
          <w:sz w:val="24"/>
          <w:szCs w:val="24"/>
        </w:rPr>
        <w:t>对本岗位人员服务进行考核</w:t>
      </w:r>
      <w:r>
        <w:rPr>
          <w:rFonts w:hint="eastAsia"/>
          <w:bCs/>
          <w:sz w:val="24"/>
          <w:szCs w:val="24"/>
          <w:lang w:val="zh-CN"/>
        </w:rPr>
        <w:t>。</w:t>
      </w:r>
    </w:p>
    <w:p>
      <w:pPr>
        <w:pStyle w:val="9"/>
        <w:spacing w:line="520" w:lineRule="exact"/>
        <w:ind w:firstLine="0" w:firstLineChars="0"/>
        <w:rPr>
          <w:bCs/>
          <w:sz w:val="24"/>
          <w:szCs w:val="24"/>
          <w:lang w:val="zh-CN"/>
        </w:rPr>
      </w:pPr>
      <w:r>
        <w:rPr>
          <w:bCs/>
          <w:sz w:val="24"/>
          <w:szCs w:val="24"/>
        </w:rPr>
        <w:t>4</w:t>
      </w:r>
      <w:r>
        <w:rPr>
          <w:rFonts w:hint="eastAsia"/>
          <w:bCs/>
          <w:sz w:val="24"/>
          <w:szCs w:val="24"/>
        </w:rPr>
        <w:t>、总分</w:t>
      </w:r>
      <w:r>
        <w:rPr>
          <w:bCs/>
          <w:sz w:val="24"/>
          <w:szCs w:val="24"/>
        </w:rPr>
        <w:t>1</w:t>
      </w:r>
      <w:r>
        <w:rPr>
          <w:rFonts w:hint="eastAsia"/>
          <w:bCs/>
          <w:sz w:val="24"/>
          <w:szCs w:val="24"/>
        </w:rPr>
        <w:t>0</w:t>
      </w:r>
      <w:r>
        <w:rPr>
          <w:bCs/>
          <w:sz w:val="24"/>
          <w:szCs w:val="24"/>
        </w:rPr>
        <w:t>0</w:t>
      </w:r>
      <w:r>
        <w:rPr>
          <w:rFonts w:hint="eastAsia"/>
          <w:bCs/>
          <w:sz w:val="24"/>
          <w:szCs w:val="24"/>
        </w:rPr>
        <w:t>分，</w:t>
      </w:r>
      <w:r>
        <w:rPr>
          <w:rFonts w:hint="eastAsia"/>
          <w:bCs/>
          <w:sz w:val="24"/>
          <w:szCs w:val="24"/>
          <w:lang w:val="zh-CN"/>
        </w:rPr>
        <w:t>满意度评分为9</w:t>
      </w:r>
      <w:r>
        <w:rPr>
          <w:bCs/>
          <w:sz w:val="24"/>
          <w:szCs w:val="24"/>
          <w:lang w:val="zh-CN"/>
        </w:rPr>
        <w:t>0</w:t>
      </w:r>
      <w:r>
        <w:rPr>
          <w:rFonts w:hint="eastAsia"/>
          <w:bCs/>
          <w:sz w:val="24"/>
          <w:szCs w:val="24"/>
          <w:lang w:val="zh-CN"/>
        </w:rPr>
        <w:t>分以下，当月处于不少于</w:t>
      </w:r>
      <w:r>
        <w:rPr>
          <w:bCs/>
          <w:sz w:val="24"/>
          <w:szCs w:val="24"/>
        </w:rPr>
        <w:t>2</w:t>
      </w:r>
      <w:r>
        <w:rPr>
          <w:rFonts w:hint="eastAsia"/>
          <w:bCs/>
          <w:sz w:val="24"/>
          <w:szCs w:val="24"/>
          <w:lang w:val="zh-CN"/>
        </w:rPr>
        <w:t>万元的扣款。约谈物业公司主要负责人进行现场服务监督工作，直至服务达标。</w:t>
      </w:r>
    </w:p>
    <w:p>
      <w:pPr>
        <w:spacing w:line="520" w:lineRule="exact"/>
        <w:rPr>
          <w:b/>
          <w:sz w:val="24"/>
          <w:szCs w:val="24"/>
        </w:rPr>
      </w:pPr>
      <w:r>
        <w:rPr>
          <w:bCs/>
          <w:sz w:val="24"/>
          <w:szCs w:val="24"/>
          <w:lang w:val="zh-CN"/>
        </w:rPr>
        <w:t>5</w:t>
      </w:r>
      <w:r>
        <w:rPr>
          <w:rFonts w:hint="eastAsia"/>
          <w:bCs/>
          <w:sz w:val="24"/>
          <w:szCs w:val="24"/>
          <w:lang w:val="zh-CN"/>
        </w:rPr>
        <w:t>、年终满意度评分为80分以下，采购人有权</w:t>
      </w:r>
      <w:r>
        <w:rPr>
          <w:rFonts w:hint="eastAsia"/>
          <w:bCs/>
          <w:sz w:val="24"/>
          <w:szCs w:val="24"/>
        </w:rPr>
        <w:t>暂停该服务项</w:t>
      </w:r>
      <w:r>
        <w:rPr>
          <w:rFonts w:hint="eastAsia"/>
          <w:bCs/>
          <w:sz w:val="24"/>
          <w:szCs w:val="24"/>
          <w:lang w:val="zh-CN"/>
        </w:rPr>
        <w:t>。</w:t>
      </w:r>
    </w:p>
    <w:p>
      <w:pPr>
        <w:widowControl/>
        <w:spacing w:line="360" w:lineRule="auto"/>
        <w:jc w:val="left"/>
        <w:rPr>
          <w:sz w:val="24"/>
        </w:rPr>
      </w:pPr>
    </w:p>
    <w:tbl>
      <w:tblPr>
        <w:tblStyle w:val="4"/>
        <w:tblW w:w="9540" w:type="dxa"/>
        <w:jc w:val="center"/>
        <w:tblLayout w:type="fixed"/>
        <w:tblCellMar>
          <w:top w:w="0" w:type="dxa"/>
          <w:left w:w="108" w:type="dxa"/>
          <w:bottom w:w="0" w:type="dxa"/>
          <w:right w:w="108" w:type="dxa"/>
        </w:tblCellMar>
      </w:tblPr>
      <w:tblGrid>
        <w:gridCol w:w="721"/>
        <w:gridCol w:w="1082"/>
        <w:gridCol w:w="3786"/>
        <w:gridCol w:w="721"/>
        <w:gridCol w:w="3230"/>
      </w:tblGrid>
      <w:tr>
        <w:tblPrEx>
          <w:tblCellMar>
            <w:top w:w="0" w:type="dxa"/>
            <w:left w:w="108" w:type="dxa"/>
            <w:bottom w:w="0" w:type="dxa"/>
            <w:right w:w="108" w:type="dxa"/>
          </w:tblCellMar>
        </w:tblPrEx>
        <w:trPr>
          <w:trHeight w:val="1050" w:hRule="atLeast"/>
          <w:jc w:val="center"/>
        </w:trPr>
        <w:tc>
          <w:tcPr>
            <w:tcW w:w="721"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center"/>
              <w:rPr>
                <w:rFonts w:cs="Times New Roman"/>
                <w:szCs w:val="21"/>
              </w:rPr>
            </w:pPr>
            <w:r>
              <w:rPr>
                <w:rFonts w:hint="eastAsia"/>
                <w:szCs w:val="21"/>
              </w:rPr>
              <w:t>序号</w:t>
            </w:r>
          </w:p>
        </w:tc>
        <w:tc>
          <w:tcPr>
            <w:tcW w:w="1082"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center"/>
              <w:rPr>
                <w:rFonts w:cs="Times New Roman"/>
                <w:szCs w:val="21"/>
              </w:rPr>
            </w:pPr>
            <w:r>
              <w:rPr>
                <w:rFonts w:hint="eastAsia"/>
                <w:szCs w:val="21"/>
              </w:rPr>
              <w:t>项目</w:t>
            </w:r>
          </w:p>
        </w:tc>
        <w:tc>
          <w:tcPr>
            <w:tcW w:w="3786"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center"/>
              <w:rPr>
                <w:rFonts w:cs="Times New Roman"/>
                <w:szCs w:val="21"/>
              </w:rPr>
            </w:pPr>
            <w:r>
              <w:rPr>
                <w:rFonts w:hint="eastAsia"/>
                <w:szCs w:val="21"/>
              </w:rPr>
              <w:t>标准内容</w:t>
            </w:r>
          </w:p>
        </w:tc>
        <w:tc>
          <w:tcPr>
            <w:tcW w:w="721" w:type="dxa"/>
            <w:tcBorders>
              <w:top w:val="single" w:color="000000" w:sz="4" w:space="0"/>
              <w:left w:val="nil"/>
              <w:bottom w:val="nil"/>
              <w:right w:val="single" w:color="000000" w:sz="4" w:space="0"/>
            </w:tcBorders>
            <w:vAlign w:val="center"/>
          </w:tcPr>
          <w:p>
            <w:pPr>
              <w:widowControl/>
              <w:spacing w:line="520" w:lineRule="exact"/>
              <w:jc w:val="center"/>
              <w:rPr>
                <w:rFonts w:cs="Times New Roman"/>
                <w:szCs w:val="21"/>
              </w:rPr>
            </w:pPr>
            <w:r>
              <w:rPr>
                <w:rFonts w:hint="eastAsia"/>
                <w:szCs w:val="21"/>
              </w:rPr>
              <w:t>规定分值</w:t>
            </w:r>
          </w:p>
        </w:tc>
        <w:tc>
          <w:tcPr>
            <w:tcW w:w="3230"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center"/>
              <w:rPr>
                <w:rFonts w:cs="Times New Roman"/>
                <w:szCs w:val="21"/>
              </w:rPr>
            </w:pPr>
            <w:r>
              <w:rPr>
                <w:rFonts w:hint="eastAsia"/>
                <w:szCs w:val="21"/>
              </w:rPr>
              <w:t>评分细则</w:t>
            </w:r>
          </w:p>
        </w:tc>
      </w:tr>
      <w:tr>
        <w:tblPrEx>
          <w:tblCellMar>
            <w:top w:w="0" w:type="dxa"/>
            <w:left w:w="108" w:type="dxa"/>
            <w:bottom w:w="0" w:type="dxa"/>
            <w:right w:w="108" w:type="dxa"/>
          </w:tblCellMar>
        </w:tblPrEx>
        <w:trPr>
          <w:trHeight w:val="685" w:hRule="atLeast"/>
          <w:jc w:val="center"/>
        </w:trPr>
        <w:tc>
          <w:tcPr>
            <w:tcW w:w="721"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center"/>
              <w:rPr>
                <w:rFonts w:cs="Times New Roman"/>
                <w:szCs w:val="21"/>
              </w:rPr>
            </w:pPr>
            <w:r>
              <w:rPr>
                <w:szCs w:val="21"/>
              </w:rPr>
              <w:t>1</w:t>
            </w:r>
          </w:p>
        </w:tc>
        <w:tc>
          <w:tcPr>
            <w:tcW w:w="1082"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cs="Times New Roman"/>
                <w:szCs w:val="21"/>
              </w:rPr>
            </w:pPr>
            <w:r>
              <w:rPr>
                <w:rFonts w:hint="eastAsia"/>
                <w:szCs w:val="21"/>
              </w:rPr>
              <w:t>仪态仪表</w:t>
            </w:r>
          </w:p>
        </w:tc>
        <w:tc>
          <w:tcPr>
            <w:tcW w:w="3786" w:type="dxa"/>
            <w:tcBorders>
              <w:top w:val="single" w:color="000000" w:sz="4" w:space="0"/>
              <w:left w:val="nil"/>
              <w:bottom w:val="single" w:color="000000" w:sz="4" w:space="0"/>
              <w:right w:val="single" w:color="000000" w:sz="4" w:space="0"/>
            </w:tcBorders>
            <w:vAlign w:val="center"/>
          </w:tcPr>
          <w:p>
            <w:pPr>
              <w:widowControl/>
              <w:spacing w:line="520" w:lineRule="exact"/>
              <w:jc w:val="left"/>
              <w:rPr>
                <w:rFonts w:cs="Times New Roman"/>
                <w:szCs w:val="21"/>
              </w:rPr>
            </w:pPr>
            <w:r>
              <w:rPr>
                <w:rFonts w:hint="eastAsia"/>
                <w:szCs w:val="21"/>
              </w:rPr>
              <w:t>着装整齐、语言文明</w:t>
            </w:r>
          </w:p>
        </w:tc>
        <w:tc>
          <w:tcPr>
            <w:tcW w:w="721"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hint="eastAsia" w:cs="Times New Roman"/>
                <w:szCs w:val="21"/>
              </w:rPr>
            </w:pPr>
            <w:r>
              <w:rPr>
                <w:rFonts w:hint="eastAsia"/>
                <w:szCs w:val="21"/>
              </w:rPr>
              <w:t>15</w:t>
            </w:r>
          </w:p>
        </w:tc>
        <w:tc>
          <w:tcPr>
            <w:tcW w:w="3230" w:type="dxa"/>
            <w:tcBorders>
              <w:top w:val="single" w:color="000000" w:sz="4" w:space="0"/>
              <w:left w:val="nil"/>
              <w:bottom w:val="single" w:color="000000" w:sz="4" w:space="0"/>
              <w:right w:val="single" w:color="000000" w:sz="4" w:space="0"/>
            </w:tcBorders>
            <w:vAlign w:val="center"/>
          </w:tcPr>
          <w:p>
            <w:pPr>
              <w:widowControl/>
              <w:spacing w:line="520" w:lineRule="exact"/>
              <w:jc w:val="left"/>
              <w:rPr>
                <w:rFonts w:cs="Times New Roman"/>
                <w:szCs w:val="21"/>
              </w:rPr>
            </w:pPr>
            <w:r>
              <w:rPr>
                <w:rFonts w:hint="eastAsia"/>
                <w:szCs w:val="21"/>
              </w:rPr>
              <w:t>如衣着不整、举止不文明</w:t>
            </w:r>
            <w:r>
              <w:rPr>
                <w:szCs w:val="21"/>
              </w:rPr>
              <w:t>,</w:t>
            </w:r>
            <w:r>
              <w:rPr>
                <w:rFonts w:hint="eastAsia"/>
                <w:szCs w:val="21"/>
              </w:rPr>
              <w:t>每发现一处扣</w:t>
            </w:r>
            <w:r>
              <w:rPr>
                <w:szCs w:val="21"/>
              </w:rPr>
              <w:t>0.1-0.2</w:t>
            </w:r>
            <w:r>
              <w:rPr>
                <w:rFonts w:hint="eastAsia"/>
                <w:szCs w:val="21"/>
              </w:rPr>
              <w:t>分</w:t>
            </w:r>
          </w:p>
        </w:tc>
      </w:tr>
      <w:tr>
        <w:tblPrEx>
          <w:tblCellMar>
            <w:top w:w="0" w:type="dxa"/>
            <w:left w:w="108" w:type="dxa"/>
            <w:bottom w:w="0" w:type="dxa"/>
            <w:right w:w="108" w:type="dxa"/>
          </w:tblCellMar>
        </w:tblPrEx>
        <w:trPr>
          <w:trHeight w:val="682" w:hRule="atLeast"/>
          <w:jc w:val="center"/>
        </w:trPr>
        <w:tc>
          <w:tcPr>
            <w:tcW w:w="721"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center"/>
              <w:rPr>
                <w:rFonts w:cs="Times New Roman"/>
                <w:szCs w:val="21"/>
              </w:rPr>
            </w:pPr>
            <w:r>
              <w:rPr>
                <w:szCs w:val="21"/>
              </w:rPr>
              <w:t>2</w:t>
            </w:r>
          </w:p>
        </w:tc>
        <w:tc>
          <w:tcPr>
            <w:tcW w:w="1082"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cs="Times New Roman"/>
                <w:szCs w:val="21"/>
              </w:rPr>
            </w:pPr>
            <w:r>
              <w:rPr>
                <w:rFonts w:hint="eastAsia"/>
                <w:szCs w:val="21"/>
              </w:rPr>
              <w:t>服务态度</w:t>
            </w:r>
          </w:p>
        </w:tc>
        <w:tc>
          <w:tcPr>
            <w:tcW w:w="3786" w:type="dxa"/>
            <w:tcBorders>
              <w:top w:val="single" w:color="000000" w:sz="4" w:space="0"/>
              <w:left w:val="nil"/>
              <w:bottom w:val="single" w:color="000000" w:sz="4" w:space="0"/>
              <w:right w:val="single" w:color="000000" w:sz="4" w:space="0"/>
            </w:tcBorders>
            <w:vAlign w:val="center"/>
          </w:tcPr>
          <w:p>
            <w:pPr>
              <w:widowControl/>
              <w:spacing w:line="520" w:lineRule="exact"/>
              <w:jc w:val="left"/>
              <w:rPr>
                <w:rFonts w:cs="Times New Roman"/>
                <w:szCs w:val="21"/>
              </w:rPr>
            </w:pPr>
            <w:r>
              <w:rPr>
                <w:rFonts w:hint="eastAsia"/>
                <w:szCs w:val="21"/>
              </w:rPr>
              <w:t>要做到服务态度和蔼，主动反馈问题，做好沟通工作</w:t>
            </w:r>
          </w:p>
        </w:tc>
        <w:tc>
          <w:tcPr>
            <w:tcW w:w="721"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hint="eastAsia" w:cs="Times New Roman"/>
                <w:szCs w:val="21"/>
              </w:rPr>
            </w:pPr>
            <w:r>
              <w:rPr>
                <w:szCs w:val="21"/>
              </w:rPr>
              <w:t>1</w:t>
            </w:r>
            <w:r>
              <w:rPr>
                <w:rFonts w:hint="eastAsia"/>
                <w:szCs w:val="21"/>
              </w:rPr>
              <w:t>5</w:t>
            </w:r>
          </w:p>
        </w:tc>
        <w:tc>
          <w:tcPr>
            <w:tcW w:w="3230" w:type="dxa"/>
            <w:tcBorders>
              <w:top w:val="single" w:color="000000" w:sz="4" w:space="0"/>
              <w:left w:val="nil"/>
              <w:bottom w:val="single" w:color="000000" w:sz="4" w:space="0"/>
              <w:right w:val="single" w:color="000000" w:sz="4" w:space="0"/>
            </w:tcBorders>
            <w:vAlign w:val="center"/>
          </w:tcPr>
          <w:p>
            <w:pPr>
              <w:widowControl/>
              <w:spacing w:line="520" w:lineRule="exact"/>
              <w:jc w:val="left"/>
              <w:rPr>
                <w:rFonts w:cs="Times New Roman"/>
                <w:szCs w:val="21"/>
              </w:rPr>
            </w:pPr>
            <w:r>
              <w:rPr>
                <w:rFonts w:hint="eastAsia"/>
                <w:szCs w:val="21"/>
              </w:rPr>
              <w:t>如有态度生硬、工作不主动、不热情者，每发现一处扣</w:t>
            </w:r>
            <w:r>
              <w:rPr>
                <w:szCs w:val="21"/>
              </w:rPr>
              <w:t xml:space="preserve">0.1-0.2 </w:t>
            </w:r>
            <w:r>
              <w:rPr>
                <w:rFonts w:hint="eastAsia"/>
                <w:szCs w:val="21"/>
              </w:rPr>
              <w:t>分</w:t>
            </w:r>
          </w:p>
        </w:tc>
      </w:tr>
      <w:tr>
        <w:tblPrEx>
          <w:tblCellMar>
            <w:top w:w="0" w:type="dxa"/>
            <w:left w:w="108" w:type="dxa"/>
            <w:bottom w:w="0" w:type="dxa"/>
            <w:right w:w="108" w:type="dxa"/>
          </w:tblCellMar>
        </w:tblPrEx>
        <w:trPr>
          <w:trHeight w:val="762" w:hRule="atLeast"/>
          <w:jc w:val="center"/>
        </w:trPr>
        <w:tc>
          <w:tcPr>
            <w:tcW w:w="721"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center"/>
              <w:rPr>
                <w:rFonts w:cs="Times New Roman"/>
                <w:szCs w:val="21"/>
              </w:rPr>
            </w:pPr>
            <w:r>
              <w:rPr>
                <w:szCs w:val="21"/>
              </w:rPr>
              <w:t>3</w:t>
            </w:r>
          </w:p>
        </w:tc>
        <w:tc>
          <w:tcPr>
            <w:tcW w:w="1082"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cs="Times New Roman"/>
                <w:szCs w:val="21"/>
              </w:rPr>
            </w:pPr>
            <w:r>
              <w:rPr>
                <w:rFonts w:hint="eastAsia"/>
                <w:szCs w:val="21"/>
              </w:rPr>
              <w:t>服务质量</w:t>
            </w:r>
          </w:p>
        </w:tc>
        <w:tc>
          <w:tcPr>
            <w:tcW w:w="3786" w:type="dxa"/>
            <w:tcBorders>
              <w:top w:val="single" w:color="000000" w:sz="4" w:space="0"/>
              <w:left w:val="nil"/>
              <w:bottom w:val="single" w:color="000000" w:sz="4" w:space="0"/>
              <w:right w:val="single" w:color="000000" w:sz="4" w:space="0"/>
            </w:tcBorders>
            <w:vAlign w:val="center"/>
          </w:tcPr>
          <w:p>
            <w:pPr>
              <w:widowControl/>
              <w:spacing w:line="520" w:lineRule="exact"/>
              <w:jc w:val="left"/>
              <w:rPr>
                <w:rFonts w:cs="Times New Roman"/>
                <w:szCs w:val="21"/>
              </w:rPr>
            </w:pPr>
            <w:r>
              <w:rPr>
                <w:rFonts w:hint="eastAsia"/>
                <w:szCs w:val="21"/>
              </w:rPr>
              <w:t>熟练掌握医院环境及各科位置，准确及时地完成本职工作，并做好相关记录</w:t>
            </w:r>
          </w:p>
        </w:tc>
        <w:tc>
          <w:tcPr>
            <w:tcW w:w="721"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hint="eastAsia" w:cs="Times New Roman"/>
                <w:szCs w:val="21"/>
              </w:rPr>
            </w:pPr>
            <w:r>
              <w:rPr>
                <w:szCs w:val="21"/>
              </w:rPr>
              <w:t>1</w:t>
            </w:r>
            <w:r>
              <w:rPr>
                <w:rFonts w:hint="eastAsia"/>
                <w:szCs w:val="21"/>
              </w:rPr>
              <w:t>5</w:t>
            </w:r>
          </w:p>
        </w:tc>
        <w:tc>
          <w:tcPr>
            <w:tcW w:w="3230" w:type="dxa"/>
            <w:tcBorders>
              <w:top w:val="single" w:color="000000" w:sz="4" w:space="0"/>
              <w:left w:val="nil"/>
              <w:bottom w:val="single" w:color="000000" w:sz="4" w:space="0"/>
              <w:right w:val="single" w:color="000000" w:sz="4" w:space="0"/>
            </w:tcBorders>
            <w:vAlign w:val="center"/>
          </w:tcPr>
          <w:p>
            <w:pPr>
              <w:widowControl/>
              <w:spacing w:line="520" w:lineRule="exact"/>
              <w:jc w:val="left"/>
              <w:rPr>
                <w:rFonts w:cs="Times New Roman"/>
                <w:szCs w:val="21"/>
              </w:rPr>
            </w:pPr>
            <w:r>
              <w:rPr>
                <w:rFonts w:hint="eastAsia"/>
                <w:szCs w:val="21"/>
              </w:rPr>
              <w:t>如有因为不熟悉医院环境，错误运送，每发现一处扣</w:t>
            </w:r>
            <w:r>
              <w:rPr>
                <w:szCs w:val="21"/>
              </w:rPr>
              <w:t>0.1-0.2</w:t>
            </w:r>
            <w:r>
              <w:rPr>
                <w:rFonts w:hint="eastAsia"/>
                <w:szCs w:val="21"/>
              </w:rPr>
              <w:t>分</w:t>
            </w:r>
          </w:p>
        </w:tc>
      </w:tr>
      <w:tr>
        <w:tblPrEx>
          <w:tblCellMar>
            <w:top w:w="0" w:type="dxa"/>
            <w:left w:w="108" w:type="dxa"/>
            <w:bottom w:w="0" w:type="dxa"/>
            <w:right w:w="108" w:type="dxa"/>
          </w:tblCellMar>
        </w:tblPrEx>
        <w:trPr>
          <w:trHeight w:val="70" w:hRule="atLeast"/>
          <w:jc w:val="center"/>
        </w:trPr>
        <w:tc>
          <w:tcPr>
            <w:tcW w:w="721"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center"/>
              <w:rPr>
                <w:rFonts w:cs="Times New Roman"/>
                <w:szCs w:val="21"/>
              </w:rPr>
            </w:pPr>
            <w:r>
              <w:rPr>
                <w:szCs w:val="21"/>
              </w:rPr>
              <w:t>4</w:t>
            </w:r>
          </w:p>
        </w:tc>
        <w:tc>
          <w:tcPr>
            <w:tcW w:w="1082"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cs="Times New Roman"/>
                <w:szCs w:val="21"/>
              </w:rPr>
            </w:pPr>
            <w:r>
              <w:rPr>
                <w:rFonts w:hint="eastAsia"/>
                <w:szCs w:val="21"/>
              </w:rPr>
              <w:t>工作纪律</w:t>
            </w:r>
          </w:p>
        </w:tc>
        <w:tc>
          <w:tcPr>
            <w:tcW w:w="3786" w:type="dxa"/>
            <w:tcBorders>
              <w:top w:val="single" w:color="000000" w:sz="4" w:space="0"/>
              <w:left w:val="nil"/>
              <w:bottom w:val="single" w:color="000000" w:sz="4" w:space="0"/>
              <w:right w:val="single" w:color="000000" w:sz="4" w:space="0"/>
            </w:tcBorders>
            <w:vAlign w:val="center"/>
          </w:tcPr>
          <w:p>
            <w:pPr>
              <w:widowControl/>
              <w:spacing w:line="520" w:lineRule="exact"/>
              <w:jc w:val="left"/>
              <w:rPr>
                <w:rFonts w:cs="Times New Roman"/>
                <w:szCs w:val="21"/>
              </w:rPr>
            </w:pPr>
            <w:r>
              <w:rPr>
                <w:rFonts w:hint="eastAsia"/>
                <w:szCs w:val="21"/>
              </w:rPr>
              <w:t>必须遵守院里各项规章制度，坚守岗位、不漏岗、脱岗，按运送规定时间开展工作</w:t>
            </w:r>
          </w:p>
        </w:tc>
        <w:tc>
          <w:tcPr>
            <w:tcW w:w="721"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hint="eastAsia" w:cs="Times New Roman"/>
                <w:szCs w:val="21"/>
              </w:rPr>
            </w:pPr>
            <w:r>
              <w:rPr>
                <w:szCs w:val="21"/>
              </w:rPr>
              <w:t>1</w:t>
            </w:r>
            <w:r>
              <w:rPr>
                <w:rFonts w:hint="eastAsia"/>
                <w:szCs w:val="21"/>
              </w:rPr>
              <w:t>5</w:t>
            </w:r>
          </w:p>
        </w:tc>
        <w:tc>
          <w:tcPr>
            <w:tcW w:w="3230" w:type="dxa"/>
            <w:tcBorders>
              <w:top w:val="single" w:color="000000" w:sz="4" w:space="0"/>
              <w:left w:val="nil"/>
              <w:bottom w:val="single" w:color="000000" w:sz="4" w:space="0"/>
              <w:right w:val="single" w:color="000000" w:sz="4" w:space="0"/>
            </w:tcBorders>
            <w:vAlign w:val="center"/>
          </w:tcPr>
          <w:p>
            <w:pPr>
              <w:widowControl/>
              <w:spacing w:line="520" w:lineRule="exact"/>
              <w:jc w:val="left"/>
              <w:rPr>
                <w:rFonts w:cs="Times New Roman"/>
                <w:szCs w:val="21"/>
              </w:rPr>
            </w:pPr>
            <w:r>
              <w:rPr>
                <w:rFonts w:hint="eastAsia"/>
                <w:szCs w:val="21"/>
              </w:rPr>
              <w:t>如果有违反纪律现象，每发现一处扣</w:t>
            </w:r>
            <w:r>
              <w:rPr>
                <w:szCs w:val="21"/>
              </w:rPr>
              <w:t>0.2-0.5</w:t>
            </w:r>
            <w:r>
              <w:rPr>
                <w:rFonts w:hint="eastAsia"/>
                <w:szCs w:val="21"/>
              </w:rPr>
              <w:t>分</w:t>
            </w:r>
          </w:p>
        </w:tc>
      </w:tr>
      <w:tr>
        <w:tblPrEx>
          <w:tblCellMar>
            <w:top w:w="0" w:type="dxa"/>
            <w:left w:w="108" w:type="dxa"/>
            <w:bottom w:w="0" w:type="dxa"/>
            <w:right w:w="108" w:type="dxa"/>
          </w:tblCellMar>
        </w:tblPrEx>
        <w:trPr>
          <w:trHeight w:val="684" w:hRule="atLeast"/>
          <w:jc w:val="center"/>
        </w:trPr>
        <w:tc>
          <w:tcPr>
            <w:tcW w:w="721"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center"/>
              <w:rPr>
                <w:rFonts w:hint="eastAsia" w:cs="Times New Roman"/>
                <w:szCs w:val="21"/>
              </w:rPr>
            </w:pPr>
            <w:r>
              <w:rPr>
                <w:rFonts w:hint="eastAsia"/>
                <w:szCs w:val="21"/>
              </w:rPr>
              <w:t>5</w:t>
            </w:r>
          </w:p>
        </w:tc>
        <w:tc>
          <w:tcPr>
            <w:tcW w:w="1082"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cs="Times New Roman"/>
                <w:szCs w:val="21"/>
              </w:rPr>
            </w:pPr>
            <w:r>
              <w:rPr>
                <w:rFonts w:hint="eastAsia"/>
                <w:szCs w:val="21"/>
              </w:rPr>
              <w:t>科室运送</w:t>
            </w:r>
          </w:p>
        </w:tc>
        <w:tc>
          <w:tcPr>
            <w:tcW w:w="3786" w:type="dxa"/>
            <w:tcBorders>
              <w:top w:val="single" w:color="000000" w:sz="4" w:space="0"/>
              <w:left w:val="nil"/>
              <w:bottom w:val="single" w:color="000000" w:sz="4" w:space="0"/>
              <w:right w:val="single" w:color="000000" w:sz="4" w:space="0"/>
            </w:tcBorders>
            <w:vAlign w:val="center"/>
          </w:tcPr>
          <w:p>
            <w:pPr>
              <w:widowControl/>
              <w:spacing w:line="520" w:lineRule="exact"/>
              <w:jc w:val="left"/>
              <w:rPr>
                <w:rFonts w:hint="eastAsia" w:cs="Times New Roman" w:eastAsiaTheme="minorEastAsia"/>
                <w:szCs w:val="21"/>
                <w:lang w:eastAsia="zh-CN"/>
              </w:rPr>
            </w:pPr>
            <w:r>
              <w:rPr>
                <w:rFonts w:hint="eastAsia"/>
                <w:szCs w:val="21"/>
              </w:rPr>
              <w:t>及时、快速、准确、无误地完成各种医疗相关物品（包括药品、</w:t>
            </w:r>
            <w:ins w:id="14" w:author="大圣归来" w:date="2024-10-17T10:53:41Z">
              <w:r>
                <w:rPr>
                  <w:rFonts w:hint="eastAsia"/>
                  <w:szCs w:val="21"/>
                  <w:lang w:eastAsia="zh-CN"/>
                </w:rPr>
                <w:t>检验标本</w:t>
              </w:r>
            </w:ins>
            <w:ins w:id="15" w:author="大圣归来" w:date="2024-10-17T10:53:42Z">
              <w:r>
                <w:rPr>
                  <w:rFonts w:hint="eastAsia"/>
                  <w:szCs w:val="21"/>
                  <w:lang w:eastAsia="zh-CN"/>
                </w:rPr>
                <w:t>、</w:t>
              </w:r>
            </w:ins>
            <w:r>
              <w:rPr>
                <w:rFonts w:hint="eastAsia"/>
                <w:szCs w:val="21"/>
              </w:rPr>
              <w:t>液体、用餐等）的送取工作</w:t>
            </w:r>
            <w:del w:id="16" w:author="大圣归来" w:date="2024-10-17T11:09:15Z">
              <w:r>
                <w:rPr>
                  <w:rFonts w:hint="eastAsia"/>
                  <w:szCs w:val="21"/>
                </w:rPr>
                <w:delText>，患者物品的领取工作，无遗漏、丢失，差错率</w:delText>
              </w:r>
            </w:del>
            <w:del w:id="17" w:author="大圣归来" w:date="2024-10-17T11:09:15Z">
              <w:r>
                <w:rPr>
                  <w:szCs w:val="21"/>
                </w:rPr>
                <w:delText>0%</w:delText>
              </w:r>
            </w:del>
            <w:ins w:id="18" w:author="大圣归来" w:date="2024-10-17T11:09:15Z">
              <w:r>
                <w:rPr>
                  <w:rFonts w:hint="eastAsia"/>
                  <w:szCs w:val="21"/>
                  <w:lang w:eastAsia="zh-CN"/>
                </w:rPr>
                <w:t>。</w:t>
              </w:r>
            </w:ins>
          </w:p>
        </w:tc>
        <w:tc>
          <w:tcPr>
            <w:tcW w:w="721"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cs="Times New Roman"/>
                <w:szCs w:val="21"/>
              </w:rPr>
            </w:pPr>
            <w:r>
              <w:rPr>
                <w:rFonts w:hint="eastAsia"/>
                <w:szCs w:val="21"/>
              </w:rPr>
              <w:t>4</w:t>
            </w:r>
            <w:r>
              <w:rPr>
                <w:szCs w:val="21"/>
              </w:rPr>
              <w:t>0</w:t>
            </w:r>
          </w:p>
        </w:tc>
        <w:tc>
          <w:tcPr>
            <w:tcW w:w="3230" w:type="dxa"/>
            <w:tcBorders>
              <w:top w:val="single" w:color="000000" w:sz="4" w:space="0"/>
              <w:left w:val="nil"/>
              <w:bottom w:val="single" w:color="000000" w:sz="4" w:space="0"/>
              <w:right w:val="single" w:color="000000" w:sz="4" w:space="0"/>
            </w:tcBorders>
            <w:vAlign w:val="center"/>
          </w:tcPr>
          <w:p>
            <w:pPr>
              <w:widowControl/>
              <w:spacing w:line="520" w:lineRule="exact"/>
              <w:jc w:val="left"/>
              <w:rPr>
                <w:rFonts w:cs="Times New Roman"/>
                <w:szCs w:val="21"/>
              </w:rPr>
            </w:pPr>
            <w:r>
              <w:rPr>
                <w:rFonts w:hint="eastAsia"/>
                <w:szCs w:val="21"/>
              </w:rPr>
              <w:t>如送取工作不及时，耽误医疗工作，每发现一处扣</w:t>
            </w:r>
            <w:r>
              <w:rPr>
                <w:szCs w:val="21"/>
              </w:rPr>
              <w:t>0.5</w:t>
            </w:r>
            <w:r>
              <w:rPr>
                <w:rFonts w:hint="eastAsia"/>
                <w:szCs w:val="21"/>
              </w:rPr>
              <w:t>分</w:t>
            </w:r>
          </w:p>
        </w:tc>
      </w:tr>
    </w:tbl>
    <w:p/>
    <w:p/>
    <w:p>
      <w:pPr>
        <w:widowControl/>
        <w:jc w:val="left"/>
        <w:rPr>
          <w:del w:id="19" w:author="大圣归来" w:date="2024-10-17T11:09:22Z"/>
        </w:rPr>
      </w:pPr>
      <w:r>
        <w:br w:type="page"/>
      </w:r>
    </w:p>
    <w:p>
      <w:pPr>
        <w:widowControl/>
        <w:jc w:val="left"/>
        <w:pPrChange w:id="20" w:author="大圣归来" w:date="2024-10-17T11:09:22Z">
          <w:pPr/>
        </w:pPrChange>
      </w:pPr>
    </w:p>
    <w:p>
      <w:pPr>
        <w:widowControl/>
        <w:jc w:val="left"/>
        <w:rPr>
          <w:bCs/>
          <w:sz w:val="24"/>
        </w:rPr>
      </w:pPr>
      <w:r>
        <w:rPr>
          <w:rFonts w:hint="eastAsia"/>
          <w:bCs/>
          <w:sz w:val="24"/>
        </w:rPr>
        <w:t>表7：综合部服务考核评分表（检验科、物业考核小组单独考核）</w:t>
      </w:r>
    </w:p>
    <w:p>
      <w:pPr>
        <w:widowControl/>
        <w:spacing w:line="360" w:lineRule="auto"/>
        <w:jc w:val="left"/>
        <w:rPr>
          <w:sz w:val="24"/>
        </w:rPr>
      </w:pPr>
    </w:p>
    <w:p>
      <w:pPr>
        <w:pStyle w:val="9"/>
        <w:spacing w:line="520" w:lineRule="exact"/>
        <w:ind w:firstLine="0" w:firstLineChars="0"/>
        <w:rPr>
          <w:bCs/>
          <w:sz w:val="24"/>
          <w:szCs w:val="24"/>
          <w:lang w:val="zh-CN"/>
        </w:rPr>
      </w:pPr>
      <w:r>
        <w:rPr>
          <w:bCs/>
          <w:sz w:val="24"/>
          <w:szCs w:val="24"/>
        </w:rPr>
        <w:t>1</w:t>
      </w:r>
      <w:r>
        <w:rPr>
          <w:rFonts w:hint="eastAsia"/>
          <w:bCs/>
          <w:sz w:val="24"/>
          <w:szCs w:val="24"/>
        </w:rPr>
        <w:t>、检验科、物业考核小组共同</w:t>
      </w:r>
      <w:r>
        <w:rPr>
          <w:rFonts w:hint="eastAsia"/>
          <w:bCs/>
          <w:sz w:val="24"/>
          <w:szCs w:val="24"/>
          <w:lang w:val="zh-CN"/>
        </w:rPr>
        <w:t>组织服务考核小组。</w:t>
      </w:r>
    </w:p>
    <w:p>
      <w:pPr>
        <w:pStyle w:val="9"/>
        <w:spacing w:line="520" w:lineRule="exact"/>
        <w:ind w:firstLine="0" w:firstLineChars="0"/>
        <w:rPr>
          <w:bCs/>
          <w:sz w:val="24"/>
          <w:szCs w:val="24"/>
          <w:lang w:val="zh-CN"/>
        </w:rPr>
      </w:pPr>
      <w:r>
        <w:rPr>
          <w:bCs/>
          <w:sz w:val="24"/>
          <w:szCs w:val="24"/>
        </w:rPr>
        <w:t>2</w:t>
      </w:r>
      <w:r>
        <w:rPr>
          <w:rFonts w:hint="eastAsia"/>
          <w:bCs/>
          <w:sz w:val="24"/>
          <w:szCs w:val="24"/>
        </w:rPr>
        <w:t>、</w:t>
      </w:r>
      <w:r>
        <w:rPr>
          <w:rFonts w:hint="eastAsia"/>
          <w:bCs/>
          <w:sz w:val="24"/>
          <w:szCs w:val="24"/>
          <w:lang w:val="zh-CN"/>
        </w:rPr>
        <w:t>考核以投标文件中服务质量标准为准则。</w:t>
      </w:r>
    </w:p>
    <w:p>
      <w:pPr>
        <w:pStyle w:val="9"/>
        <w:spacing w:line="520" w:lineRule="exact"/>
        <w:ind w:firstLine="0" w:firstLineChars="0"/>
        <w:rPr>
          <w:bCs/>
          <w:sz w:val="24"/>
          <w:szCs w:val="24"/>
          <w:lang w:val="zh-CN"/>
        </w:rPr>
      </w:pPr>
      <w:r>
        <w:rPr>
          <w:bCs/>
          <w:sz w:val="24"/>
          <w:szCs w:val="24"/>
        </w:rPr>
        <w:t>3</w:t>
      </w:r>
      <w:r>
        <w:rPr>
          <w:rFonts w:hint="eastAsia"/>
          <w:bCs/>
          <w:sz w:val="24"/>
          <w:szCs w:val="24"/>
        </w:rPr>
        <w:t>、</w:t>
      </w:r>
      <w:r>
        <w:rPr>
          <w:rFonts w:hint="eastAsia" w:ascii="宋体" w:hAnsi="宋体" w:cs="宋体"/>
          <w:bCs/>
          <w:sz w:val="24"/>
          <w:szCs w:val="24"/>
          <w:lang w:val="zh-CN"/>
        </w:rPr>
        <w:t>每月</w:t>
      </w:r>
      <w:r>
        <w:rPr>
          <w:rFonts w:hint="eastAsia" w:ascii="宋体" w:hAnsi="宋体" w:cs="宋体"/>
          <w:bCs/>
          <w:sz w:val="24"/>
          <w:szCs w:val="24"/>
        </w:rPr>
        <w:t>对本岗位人员服务进行考核</w:t>
      </w:r>
      <w:r>
        <w:rPr>
          <w:rFonts w:hint="eastAsia"/>
          <w:bCs/>
          <w:sz w:val="24"/>
          <w:szCs w:val="24"/>
          <w:lang w:val="zh-CN"/>
        </w:rPr>
        <w:t>。</w:t>
      </w:r>
    </w:p>
    <w:p>
      <w:pPr>
        <w:pStyle w:val="9"/>
        <w:spacing w:line="520" w:lineRule="exact"/>
        <w:ind w:firstLine="0" w:firstLineChars="0"/>
        <w:rPr>
          <w:bCs/>
          <w:sz w:val="24"/>
          <w:szCs w:val="24"/>
          <w:lang w:val="zh-CN"/>
        </w:rPr>
      </w:pPr>
      <w:r>
        <w:rPr>
          <w:bCs/>
          <w:sz w:val="24"/>
          <w:szCs w:val="24"/>
        </w:rPr>
        <w:t>4</w:t>
      </w:r>
      <w:r>
        <w:rPr>
          <w:rFonts w:hint="eastAsia"/>
          <w:bCs/>
          <w:sz w:val="24"/>
          <w:szCs w:val="24"/>
        </w:rPr>
        <w:t>、总分</w:t>
      </w:r>
      <w:r>
        <w:rPr>
          <w:bCs/>
          <w:sz w:val="24"/>
          <w:szCs w:val="24"/>
        </w:rPr>
        <w:t>1</w:t>
      </w:r>
      <w:r>
        <w:rPr>
          <w:rFonts w:hint="eastAsia"/>
          <w:bCs/>
          <w:sz w:val="24"/>
          <w:szCs w:val="24"/>
        </w:rPr>
        <w:t>0</w:t>
      </w:r>
      <w:r>
        <w:rPr>
          <w:bCs/>
          <w:sz w:val="24"/>
          <w:szCs w:val="24"/>
        </w:rPr>
        <w:t>0</w:t>
      </w:r>
      <w:r>
        <w:rPr>
          <w:rFonts w:hint="eastAsia"/>
          <w:bCs/>
          <w:sz w:val="24"/>
          <w:szCs w:val="24"/>
        </w:rPr>
        <w:t>分，</w:t>
      </w:r>
      <w:r>
        <w:rPr>
          <w:rFonts w:hint="eastAsia"/>
          <w:bCs/>
          <w:sz w:val="24"/>
          <w:szCs w:val="24"/>
          <w:lang w:val="zh-CN"/>
        </w:rPr>
        <w:t>满意度评分为9</w:t>
      </w:r>
      <w:r>
        <w:rPr>
          <w:bCs/>
          <w:sz w:val="24"/>
          <w:szCs w:val="24"/>
          <w:lang w:val="zh-CN"/>
        </w:rPr>
        <w:t>0</w:t>
      </w:r>
      <w:r>
        <w:rPr>
          <w:rFonts w:hint="eastAsia"/>
          <w:bCs/>
          <w:sz w:val="24"/>
          <w:szCs w:val="24"/>
          <w:lang w:val="zh-CN"/>
        </w:rPr>
        <w:t>分以下，当月处于不少于</w:t>
      </w:r>
      <w:r>
        <w:rPr>
          <w:bCs/>
          <w:sz w:val="24"/>
          <w:szCs w:val="24"/>
        </w:rPr>
        <w:t>2</w:t>
      </w:r>
      <w:r>
        <w:rPr>
          <w:rFonts w:hint="eastAsia"/>
          <w:bCs/>
          <w:sz w:val="24"/>
          <w:szCs w:val="24"/>
          <w:lang w:val="zh-CN"/>
        </w:rPr>
        <w:t>万元的扣款。约谈物业公司主要负责人进行现场服务监督工作，直至服务达标。</w:t>
      </w:r>
    </w:p>
    <w:p>
      <w:pPr>
        <w:spacing w:line="520" w:lineRule="exact"/>
        <w:rPr>
          <w:b/>
          <w:sz w:val="24"/>
          <w:szCs w:val="24"/>
        </w:rPr>
      </w:pPr>
      <w:r>
        <w:rPr>
          <w:bCs/>
          <w:sz w:val="24"/>
          <w:szCs w:val="24"/>
          <w:lang w:val="zh-CN"/>
        </w:rPr>
        <w:t>5</w:t>
      </w:r>
      <w:r>
        <w:rPr>
          <w:rFonts w:hint="eastAsia"/>
          <w:bCs/>
          <w:sz w:val="24"/>
          <w:szCs w:val="24"/>
          <w:lang w:val="zh-CN"/>
        </w:rPr>
        <w:t>、年终满意度评分为80分以下，采购人有权</w:t>
      </w:r>
      <w:r>
        <w:rPr>
          <w:rFonts w:hint="eastAsia"/>
          <w:bCs/>
          <w:sz w:val="24"/>
          <w:szCs w:val="24"/>
        </w:rPr>
        <w:t>暂停该服务项</w:t>
      </w:r>
      <w:r>
        <w:rPr>
          <w:rFonts w:hint="eastAsia"/>
          <w:bCs/>
          <w:sz w:val="24"/>
          <w:szCs w:val="24"/>
          <w:lang w:val="zh-CN"/>
        </w:rPr>
        <w:t>。</w:t>
      </w:r>
    </w:p>
    <w:p>
      <w:pPr>
        <w:widowControl/>
        <w:spacing w:line="360" w:lineRule="auto"/>
        <w:jc w:val="left"/>
        <w:rPr>
          <w:sz w:val="24"/>
        </w:rPr>
      </w:pPr>
    </w:p>
    <w:tbl>
      <w:tblPr>
        <w:tblStyle w:val="4"/>
        <w:tblW w:w="9540" w:type="dxa"/>
        <w:jc w:val="center"/>
        <w:tblLayout w:type="fixed"/>
        <w:tblCellMar>
          <w:top w:w="0" w:type="dxa"/>
          <w:left w:w="108" w:type="dxa"/>
          <w:bottom w:w="0" w:type="dxa"/>
          <w:right w:w="108" w:type="dxa"/>
        </w:tblCellMar>
      </w:tblPr>
      <w:tblGrid>
        <w:gridCol w:w="721"/>
        <w:gridCol w:w="1082"/>
        <w:gridCol w:w="3786"/>
        <w:gridCol w:w="721"/>
        <w:gridCol w:w="3230"/>
      </w:tblGrid>
      <w:tr>
        <w:tblPrEx>
          <w:tblCellMar>
            <w:top w:w="0" w:type="dxa"/>
            <w:left w:w="108" w:type="dxa"/>
            <w:bottom w:w="0" w:type="dxa"/>
            <w:right w:w="108" w:type="dxa"/>
          </w:tblCellMar>
        </w:tblPrEx>
        <w:trPr>
          <w:trHeight w:val="1050" w:hRule="atLeast"/>
          <w:jc w:val="center"/>
        </w:trPr>
        <w:tc>
          <w:tcPr>
            <w:tcW w:w="721"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center"/>
              <w:rPr>
                <w:rFonts w:cs="Times New Roman"/>
                <w:szCs w:val="21"/>
              </w:rPr>
            </w:pPr>
            <w:r>
              <w:rPr>
                <w:rFonts w:hint="eastAsia"/>
                <w:szCs w:val="21"/>
              </w:rPr>
              <w:t>序号</w:t>
            </w:r>
          </w:p>
        </w:tc>
        <w:tc>
          <w:tcPr>
            <w:tcW w:w="1082"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center"/>
              <w:rPr>
                <w:rFonts w:cs="Times New Roman"/>
                <w:szCs w:val="21"/>
              </w:rPr>
            </w:pPr>
            <w:r>
              <w:rPr>
                <w:rFonts w:hint="eastAsia"/>
                <w:szCs w:val="21"/>
              </w:rPr>
              <w:t>项目</w:t>
            </w:r>
          </w:p>
        </w:tc>
        <w:tc>
          <w:tcPr>
            <w:tcW w:w="3786"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center"/>
              <w:rPr>
                <w:rFonts w:cs="Times New Roman"/>
                <w:szCs w:val="21"/>
              </w:rPr>
            </w:pPr>
            <w:r>
              <w:rPr>
                <w:rFonts w:hint="eastAsia"/>
                <w:szCs w:val="21"/>
              </w:rPr>
              <w:t>标准内容</w:t>
            </w:r>
          </w:p>
        </w:tc>
        <w:tc>
          <w:tcPr>
            <w:tcW w:w="721" w:type="dxa"/>
            <w:tcBorders>
              <w:top w:val="single" w:color="000000" w:sz="4" w:space="0"/>
              <w:left w:val="nil"/>
              <w:bottom w:val="nil"/>
              <w:right w:val="single" w:color="000000" w:sz="4" w:space="0"/>
            </w:tcBorders>
            <w:vAlign w:val="center"/>
          </w:tcPr>
          <w:p>
            <w:pPr>
              <w:widowControl/>
              <w:spacing w:line="520" w:lineRule="exact"/>
              <w:jc w:val="center"/>
              <w:rPr>
                <w:rFonts w:cs="Times New Roman"/>
                <w:szCs w:val="21"/>
              </w:rPr>
            </w:pPr>
            <w:r>
              <w:rPr>
                <w:rFonts w:hint="eastAsia"/>
                <w:szCs w:val="21"/>
              </w:rPr>
              <w:t>规定分值</w:t>
            </w:r>
          </w:p>
        </w:tc>
        <w:tc>
          <w:tcPr>
            <w:tcW w:w="3230"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center"/>
              <w:rPr>
                <w:rFonts w:cs="Times New Roman"/>
                <w:szCs w:val="21"/>
              </w:rPr>
            </w:pPr>
            <w:r>
              <w:rPr>
                <w:rFonts w:hint="eastAsia"/>
                <w:szCs w:val="21"/>
              </w:rPr>
              <w:t>评分细则</w:t>
            </w:r>
          </w:p>
        </w:tc>
      </w:tr>
      <w:tr>
        <w:tblPrEx>
          <w:tblCellMar>
            <w:top w:w="0" w:type="dxa"/>
            <w:left w:w="108" w:type="dxa"/>
            <w:bottom w:w="0" w:type="dxa"/>
            <w:right w:w="108" w:type="dxa"/>
          </w:tblCellMar>
        </w:tblPrEx>
        <w:trPr>
          <w:trHeight w:val="685" w:hRule="atLeast"/>
          <w:jc w:val="center"/>
        </w:trPr>
        <w:tc>
          <w:tcPr>
            <w:tcW w:w="721"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center"/>
              <w:rPr>
                <w:rFonts w:cs="Times New Roman"/>
                <w:szCs w:val="21"/>
              </w:rPr>
            </w:pPr>
            <w:r>
              <w:rPr>
                <w:szCs w:val="21"/>
              </w:rPr>
              <w:t>1</w:t>
            </w:r>
          </w:p>
        </w:tc>
        <w:tc>
          <w:tcPr>
            <w:tcW w:w="1082"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cs="Times New Roman"/>
                <w:szCs w:val="21"/>
              </w:rPr>
            </w:pPr>
            <w:r>
              <w:rPr>
                <w:rFonts w:hint="eastAsia"/>
                <w:szCs w:val="21"/>
              </w:rPr>
              <w:t>仪态仪表</w:t>
            </w:r>
          </w:p>
        </w:tc>
        <w:tc>
          <w:tcPr>
            <w:tcW w:w="3786" w:type="dxa"/>
            <w:tcBorders>
              <w:top w:val="single" w:color="000000" w:sz="4" w:space="0"/>
              <w:left w:val="nil"/>
              <w:bottom w:val="single" w:color="000000" w:sz="4" w:space="0"/>
              <w:right w:val="single" w:color="000000" w:sz="4" w:space="0"/>
            </w:tcBorders>
            <w:vAlign w:val="center"/>
          </w:tcPr>
          <w:p>
            <w:pPr>
              <w:widowControl/>
              <w:spacing w:line="520" w:lineRule="exact"/>
              <w:jc w:val="left"/>
              <w:rPr>
                <w:rFonts w:cs="Times New Roman"/>
                <w:szCs w:val="21"/>
              </w:rPr>
            </w:pPr>
            <w:r>
              <w:rPr>
                <w:rFonts w:hint="eastAsia"/>
                <w:szCs w:val="21"/>
              </w:rPr>
              <w:t>着装整齐、语言文明</w:t>
            </w:r>
          </w:p>
        </w:tc>
        <w:tc>
          <w:tcPr>
            <w:tcW w:w="721"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hint="eastAsia" w:cs="Times New Roman"/>
                <w:szCs w:val="21"/>
              </w:rPr>
            </w:pPr>
            <w:r>
              <w:rPr>
                <w:rFonts w:hint="eastAsia"/>
                <w:szCs w:val="21"/>
              </w:rPr>
              <w:t>15</w:t>
            </w:r>
          </w:p>
        </w:tc>
        <w:tc>
          <w:tcPr>
            <w:tcW w:w="3230" w:type="dxa"/>
            <w:tcBorders>
              <w:top w:val="single" w:color="000000" w:sz="4" w:space="0"/>
              <w:left w:val="nil"/>
              <w:bottom w:val="single" w:color="000000" w:sz="4" w:space="0"/>
              <w:right w:val="single" w:color="000000" w:sz="4" w:space="0"/>
            </w:tcBorders>
            <w:vAlign w:val="center"/>
          </w:tcPr>
          <w:p>
            <w:pPr>
              <w:widowControl/>
              <w:spacing w:line="520" w:lineRule="exact"/>
              <w:jc w:val="left"/>
              <w:rPr>
                <w:rFonts w:cs="Times New Roman"/>
                <w:szCs w:val="21"/>
              </w:rPr>
            </w:pPr>
            <w:r>
              <w:rPr>
                <w:rFonts w:hint="eastAsia"/>
                <w:szCs w:val="21"/>
              </w:rPr>
              <w:t>如衣着不整、举止不文明</w:t>
            </w:r>
            <w:r>
              <w:rPr>
                <w:szCs w:val="21"/>
              </w:rPr>
              <w:t>,</w:t>
            </w:r>
            <w:r>
              <w:rPr>
                <w:rFonts w:hint="eastAsia"/>
                <w:szCs w:val="21"/>
              </w:rPr>
              <w:t>每发现一处扣</w:t>
            </w:r>
            <w:r>
              <w:rPr>
                <w:szCs w:val="21"/>
              </w:rPr>
              <w:t>0.1-0.2</w:t>
            </w:r>
            <w:r>
              <w:rPr>
                <w:rFonts w:hint="eastAsia"/>
                <w:szCs w:val="21"/>
              </w:rPr>
              <w:t>分</w:t>
            </w:r>
          </w:p>
        </w:tc>
      </w:tr>
      <w:tr>
        <w:tblPrEx>
          <w:tblCellMar>
            <w:top w:w="0" w:type="dxa"/>
            <w:left w:w="108" w:type="dxa"/>
            <w:bottom w:w="0" w:type="dxa"/>
            <w:right w:w="108" w:type="dxa"/>
          </w:tblCellMar>
        </w:tblPrEx>
        <w:trPr>
          <w:trHeight w:val="682" w:hRule="atLeast"/>
          <w:jc w:val="center"/>
        </w:trPr>
        <w:tc>
          <w:tcPr>
            <w:tcW w:w="721"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center"/>
              <w:rPr>
                <w:rFonts w:cs="Times New Roman"/>
                <w:szCs w:val="21"/>
              </w:rPr>
            </w:pPr>
            <w:r>
              <w:rPr>
                <w:szCs w:val="21"/>
              </w:rPr>
              <w:t>2</w:t>
            </w:r>
          </w:p>
        </w:tc>
        <w:tc>
          <w:tcPr>
            <w:tcW w:w="1082"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cs="Times New Roman"/>
                <w:szCs w:val="21"/>
              </w:rPr>
            </w:pPr>
            <w:r>
              <w:rPr>
                <w:rFonts w:hint="eastAsia"/>
                <w:szCs w:val="21"/>
              </w:rPr>
              <w:t>服务态度</w:t>
            </w:r>
          </w:p>
        </w:tc>
        <w:tc>
          <w:tcPr>
            <w:tcW w:w="3786" w:type="dxa"/>
            <w:tcBorders>
              <w:top w:val="single" w:color="000000" w:sz="4" w:space="0"/>
              <w:left w:val="nil"/>
              <w:bottom w:val="single" w:color="000000" w:sz="4" w:space="0"/>
              <w:right w:val="single" w:color="000000" w:sz="4" w:space="0"/>
            </w:tcBorders>
            <w:vAlign w:val="center"/>
          </w:tcPr>
          <w:p>
            <w:pPr>
              <w:widowControl/>
              <w:spacing w:line="520" w:lineRule="exact"/>
              <w:jc w:val="left"/>
              <w:rPr>
                <w:rFonts w:cs="Times New Roman"/>
                <w:szCs w:val="21"/>
              </w:rPr>
            </w:pPr>
            <w:r>
              <w:rPr>
                <w:rFonts w:hint="eastAsia"/>
                <w:szCs w:val="21"/>
              </w:rPr>
              <w:t>要做到服务态度和蔼，主动反馈问题，做好沟通工作</w:t>
            </w:r>
          </w:p>
        </w:tc>
        <w:tc>
          <w:tcPr>
            <w:tcW w:w="721"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hint="eastAsia" w:cs="Times New Roman"/>
                <w:szCs w:val="21"/>
              </w:rPr>
            </w:pPr>
            <w:r>
              <w:rPr>
                <w:szCs w:val="21"/>
              </w:rPr>
              <w:t>1</w:t>
            </w:r>
            <w:r>
              <w:rPr>
                <w:rFonts w:hint="eastAsia"/>
                <w:szCs w:val="21"/>
              </w:rPr>
              <w:t>5</w:t>
            </w:r>
          </w:p>
        </w:tc>
        <w:tc>
          <w:tcPr>
            <w:tcW w:w="3230" w:type="dxa"/>
            <w:tcBorders>
              <w:top w:val="single" w:color="000000" w:sz="4" w:space="0"/>
              <w:left w:val="nil"/>
              <w:bottom w:val="single" w:color="000000" w:sz="4" w:space="0"/>
              <w:right w:val="single" w:color="000000" w:sz="4" w:space="0"/>
            </w:tcBorders>
            <w:vAlign w:val="center"/>
          </w:tcPr>
          <w:p>
            <w:pPr>
              <w:widowControl/>
              <w:spacing w:line="520" w:lineRule="exact"/>
              <w:jc w:val="left"/>
              <w:rPr>
                <w:rFonts w:cs="Times New Roman"/>
                <w:szCs w:val="21"/>
              </w:rPr>
            </w:pPr>
            <w:r>
              <w:rPr>
                <w:rFonts w:hint="eastAsia"/>
                <w:szCs w:val="21"/>
              </w:rPr>
              <w:t>如有态度生硬、工作不主动、不热情者，每发现一处扣</w:t>
            </w:r>
            <w:r>
              <w:rPr>
                <w:szCs w:val="21"/>
              </w:rPr>
              <w:t xml:space="preserve">0.1-0.2 </w:t>
            </w:r>
            <w:r>
              <w:rPr>
                <w:rFonts w:hint="eastAsia"/>
                <w:szCs w:val="21"/>
              </w:rPr>
              <w:t>分</w:t>
            </w:r>
          </w:p>
        </w:tc>
      </w:tr>
      <w:tr>
        <w:tblPrEx>
          <w:tblCellMar>
            <w:top w:w="0" w:type="dxa"/>
            <w:left w:w="108" w:type="dxa"/>
            <w:bottom w:w="0" w:type="dxa"/>
            <w:right w:w="108" w:type="dxa"/>
          </w:tblCellMar>
        </w:tblPrEx>
        <w:trPr>
          <w:trHeight w:val="762" w:hRule="atLeast"/>
          <w:jc w:val="center"/>
        </w:trPr>
        <w:tc>
          <w:tcPr>
            <w:tcW w:w="721"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center"/>
              <w:rPr>
                <w:rFonts w:cs="Times New Roman"/>
                <w:szCs w:val="21"/>
              </w:rPr>
            </w:pPr>
            <w:r>
              <w:rPr>
                <w:szCs w:val="21"/>
              </w:rPr>
              <w:t>3</w:t>
            </w:r>
          </w:p>
        </w:tc>
        <w:tc>
          <w:tcPr>
            <w:tcW w:w="1082"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cs="Times New Roman"/>
                <w:szCs w:val="21"/>
              </w:rPr>
            </w:pPr>
            <w:r>
              <w:rPr>
                <w:rFonts w:hint="eastAsia"/>
                <w:szCs w:val="21"/>
              </w:rPr>
              <w:t>服务质量</w:t>
            </w:r>
          </w:p>
        </w:tc>
        <w:tc>
          <w:tcPr>
            <w:tcW w:w="3786" w:type="dxa"/>
            <w:tcBorders>
              <w:top w:val="single" w:color="000000" w:sz="4" w:space="0"/>
              <w:left w:val="nil"/>
              <w:bottom w:val="single" w:color="000000" w:sz="4" w:space="0"/>
              <w:right w:val="single" w:color="000000" w:sz="4" w:space="0"/>
            </w:tcBorders>
            <w:vAlign w:val="center"/>
          </w:tcPr>
          <w:p>
            <w:pPr>
              <w:widowControl/>
              <w:spacing w:line="520" w:lineRule="exact"/>
              <w:jc w:val="left"/>
              <w:rPr>
                <w:rFonts w:cs="Times New Roman"/>
                <w:szCs w:val="21"/>
              </w:rPr>
            </w:pPr>
            <w:r>
              <w:rPr>
                <w:rFonts w:hint="eastAsia"/>
                <w:szCs w:val="21"/>
              </w:rPr>
              <w:t>熟练掌握</w:t>
            </w:r>
            <w:del w:id="21" w:author="大圣归来" w:date="2024-10-17T10:54:22Z">
              <w:r>
                <w:rPr>
                  <w:rFonts w:hint="eastAsia"/>
                  <w:szCs w:val="21"/>
                </w:rPr>
                <w:delText>医院环境及各科位置</w:delText>
              </w:r>
            </w:del>
            <w:ins w:id="22" w:author="大圣归来" w:date="2024-10-17T10:54:22Z">
              <w:r>
                <w:rPr>
                  <w:rFonts w:hint="eastAsia"/>
                  <w:szCs w:val="21"/>
                  <w:lang w:eastAsia="zh-CN"/>
                </w:rPr>
                <w:t>各种检验项目的</w:t>
              </w:r>
            </w:ins>
            <w:ins w:id="23" w:author="大圣归来" w:date="2024-10-17T10:54:25Z">
              <w:r>
                <w:rPr>
                  <w:rFonts w:hint="eastAsia"/>
                  <w:szCs w:val="21"/>
                  <w:lang w:eastAsia="zh-CN"/>
                </w:rPr>
                <w:t>归属组</w:t>
              </w:r>
            </w:ins>
            <w:ins w:id="24" w:author="大圣归来" w:date="2024-10-17T10:58:38Z">
              <w:r>
                <w:rPr>
                  <w:rFonts w:hint="eastAsia"/>
                  <w:szCs w:val="21"/>
                  <w:lang w:eastAsia="zh-CN"/>
                </w:rPr>
                <w:t>室</w:t>
              </w:r>
            </w:ins>
            <w:r>
              <w:rPr>
                <w:rFonts w:hint="eastAsia"/>
                <w:szCs w:val="21"/>
              </w:rPr>
              <w:t>，准确及时地完成</w:t>
            </w:r>
            <w:del w:id="25" w:author="大圣归来" w:date="2024-10-17T10:54:40Z">
              <w:r>
                <w:rPr>
                  <w:rFonts w:hint="eastAsia"/>
                  <w:szCs w:val="21"/>
                </w:rPr>
                <w:delText>本职</w:delText>
              </w:r>
            </w:del>
            <w:ins w:id="26" w:author="大圣归来" w:date="2024-10-17T10:54:40Z">
              <w:r>
                <w:rPr>
                  <w:rFonts w:hint="eastAsia"/>
                  <w:szCs w:val="21"/>
                  <w:lang w:eastAsia="zh-CN"/>
                </w:rPr>
                <w:t>样本接收</w:t>
              </w:r>
            </w:ins>
            <w:ins w:id="27" w:author="大圣归来" w:date="2024-10-17T10:54:41Z">
              <w:r>
                <w:rPr>
                  <w:rFonts w:hint="eastAsia"/>
                  <w:szCs w:val="21"/>
                  <w:lang w:eastAsia="zh-CN"/>
                </w:rPr>
                <w:t>及</w:t>
              </w:r>
            </w:ins>
            <w:ins w:id="28" w:author="大圣归来" w:date="2024-10-17T10:54:43Z">
              <w:r>
                <w:rPr>
                  <w:rFonts w:hint="eastAsia"/>
                  <w:szCs w:val="21"/>
                  <w:lang w:eastAsia="zh-CN"/>
                </w:rPr>
                <w:t>分诊</w:t>
              </w:r>
            </w:ins>
            <w:r>
              <w:rPr>
                <w:rFonts w:hint="eastAsia"/>
                <w:szCs w:val="21"/>
              </w:rPr>
              <w:t>工作，并做好相关记录</w:t>
            </w:r>
          </w:p>
        </w:tc>
        <w:tc>
          <w:tcPr>
            <w:tcW w:w="721"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hint="eastAsia" w:cs="Times New Roman"/>
                <w:szCs w:val="21"/>
              </w:rPr>
            </w:pPr>
            <w:r>
              <w:rPr>
                <w:szCs w:val="21"/>
              </w:rPr>
              <w:t>1</w:t>
            </w:r>
            <w:r>
              <w:rPr>
                <w:rFonts w:hint="eastAsia"/>
                <w:szCs w:val="21"/>
              </w:rPr>
              <w:t>5</w:t>
            </w:r>
          </w:p>
        </w:tc>
        <w:tc>
          <w:tcPr>
            <w:tcW w:w="3230" w:type="dxa"/>
            <w:tcBorders>
              <w:top w:val="single" w:color="000000" w:sz="4" w:space="0"/>
              <w:left w:val="nil"/>
              <w:bottom w:val="single" w:color="000000" w:sz="4" w:space="0"/>
              <w:right w:val="single" w:color="000000" w:sz="4" w:space="0"/>
            </w:tcBorders>
            <w:vAlign w:val="center"/>
          </w:tcPr>
          <w:p>
            <w:pPr>
              <w:widowControl/>
              <w:spacing w:line="520" w:lineRule="exact"/>
              <w:jc w:val="left"/>
              <w:rPr>
                <w:rFonts w:cs="Times New Roman"/>
                <w:szCs w:val="21"/>
              </w:rPr>
            </w:pPr>
            <w:r>
              <w:rPr>
                <w:rFonts w:hint="eastAsia"/>
                <w:szCs w:val="21"/>
              </w:rPr>
              <w:t>如有因为不</w:t>
            </w:r>
            <w:del w:id="29" w:author="大圣归来" w:date="2024-10-17T10:55:01Z">
              <w:r>
                <w:rPr>
                  <w:rFonts w:hint="eastAsia"/>
                  <w:szCs w:val="21"/>
                </w:rPr>
                <w:delText>熟悉医院环境</w:delText>
              </w:r>
            </w:del>
            <w:ins w:id="30" w:author="大圣归来" w:date="2024-10-17T10:55:01Z">
              <w:r>
                <w:rPr>
                  <w:rFonts w:hint="eastAsia"/>
                  <w:szCs w:val="21"/>
                  <w:lang w:eastAsia="zh-CN"/>
                </w:rPr>
                <w:t>熟练掌握</w:t>
              </w:r>
            </w:ins>
            <w:ins w:id="31" w:author="大圣归来" w:date="2024-10-17T10:55:08Z">
              <w:r>
                <w:rPr>
                  <w:rFonts w:hint="eastAsia"/>
                  <w:szCs w:val="21"/>
                  <w:lang w:eastAsia="zh-CN"/>
                </w:rPr>
                <w:t>项目</w:t>
              </w:r>
            </w:ins>
            <w:ins w:id="32" w:author="大圣归来" w:date="2024-10-17T10:55:10Z">
              <w:r>
                <w:rPr>
                  <w:rFonts w:hint="eastAsia"/>
                  <w:szCs w:val="21"/>
                  <w:lang w:eastAsia="zh-CN"/>
                </w:rPr>
                <w:t>归属</w:t>
              </w:r>
            </w:ins>
            <w:ins w:id="33" w:author="大圣归来" w:date="2024-10-17T10:57:20Z">
              <w:r>
                <w:rPr>
                  <w:rFonts w:hint="eastAsia"/>
                  <w:szCs w:val="21"/>
                  <w:lang w:eastAsia="zh-CN"/>
                </w:rPr>
                <w:t>组</w:t>
              </w:r>
            </w:ins>
            <w:ins w:id="34" w:author="大圣归来" w:date="2024-10-17T10:57:25Z">
              <w:r>
                <w:rPr>
                  <w:rFonts w:hint="eastAsia"/>
                  <w:szCs w:val="21"/>
                  <w:lang w:eastAsia="zh-CN"/>
                </w:rPr>
                <w:t>室</w:t>
              </w:r>
            </w:ins>
            <w:ins w:id="35" w:author="大圣归来" w:date="2024-10-17T10:57:38Z">
              <w:r>
                <w:rPr>
                  <w:rFonts w:hint="eastAsia"/>
                  <w:szCs w:val="21"/>
                  <w:lang w:eastAsia="zh-CN"/>
                </w:rPr>
                <w:t>而导致</w:t>
              </w:r>
            </w:ins>
            <w:ins w:id="36" w:author="大圣归来" w:date="2024-10-17T10:57:39Z">
              <w:r>
                <w:rPr>
                  <w:rFonts w:hint="eastAsia"/>
                  <w:szCs w:val="21"/>
                  <w:lang w:eastAsia="zh-CN"/>
                </w:rPr>
                <w:t>的</w:t>
              </w:r>
            </w:ins>
            <w:del w:id="37" w:author="大圣归来" w:date="2024-10-17T11:10:02Z">
              <w:r>
                <w:rPr>
                  <w:rFonts w:hint="eastAsia"/>
                  <w:szCs w:val="21"/>
                </w:rPr>
                <w:delText>，</w:delText>
              </w:r>
            </w:del>
            <w:r>
              <w:rPr>
                <w:rFonts w:hint="eastAsia"/>
                <w:szCs w:val="21"/>
              </w:rPr>
              <w:t>错误</w:t>
            </w:r>
            <w:del w:id="38" w:author="大圣归来" w:date="2024-10-17T10:57:47Z">
              <w:r>
                <w:rPr>
                  <w:rFonts w:hint="eastAsia"/>
                  <w:szCs w:val="21"/>
                </w:rPr>
                <w:delText>运送</w:delText>
              </w:r>
            </w:del>
            <w:ins w:id="39" w:author="大圣归来" w:date="2024-10-17T10:57:47Z">
              <w:r>
                <w:rPr>
                  <w:rFonts w:hint="eastAsia"/>
                  <w:szCs w:val="21"/>
                  <w:lang w:eastAsia="zh-CN"/>
                </w:rPr>
                <w:t>分诊</w:t>
              </w:r>
            </w:ins>
            <w:r>
              <w:rPr>
                <w:rFonts w:hint="eastAsia"/>
                <w:szCs w:val="21"/>
              </w:rPr>
              <w:t>，每发现一处扣</w:t>
            </w:r>
            <w:del w:id="40" w:author="大圣归来" w:date="2024-10-17T10:58:26Z">
              <w:r>
                <w:rPr>
                  <w:rFonts w:hint="default"/>
                  <w:szCs w:val="21"/>
                  <w:lang w:val="en-US"/>
                </w:rPr>
                <w:delText>0.1-0.2</w:delText>
              </w:r>
            </w:del>
            <w:ins w:id="41" w:author="大圣归来" w:date="2024-10-17T10:58:26Z">
              <w:r>
                <w:rPr>
                  <w:rFonts w:hint="eastAsia"/>
                  <w:szCs w:val="21"/>
                  <w:lang w:val="en-US" w:eastAsia="zh-CN"/>
                </w:rPr>
                <w:t>0.5</w:t>
              </w:r>
            </w:ins>
            <w:r>
              <w:rPr>
                <w:rFonts w:hint="eastAsia"/>
                <w:szCs w:val="21"/>
              </w:rPr>
              <w:t>分</w:t>
            </w:r>
          </w:p>
        </w:tc>
      </w:tr>
      <w:tr>
        <w:tblPrEx>
          <w:tblCellMar>
            <w:top w:w="0" w:type="dxa"/>
            <w:left w:w="108" w:type="dxa"/>
            <w:bottom w:w="0" w:type="dxa"/>
            <w:right w:w="108" w:type="dxa"/>
          </w:tblCellMar>
        </w:tblPrEx>
        <w:trPr>
          <w:trHeight w:val="70" w:hRule="atLeast"/>
          <w:jc w:val="center"/>
        </w:trPr>
        <w:tc>
          <w:tcPr>
            <w:tcW w:w="721"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center"/>
              <w:rPr>
                <w:rFonts w:cs="Times New Roman"/>
                <w:szCs w:val="21"/>
              </w:rPr>
            </w:pPr>
            <w:r>
              <w:rPr>
                <w:szCs w:val="21"/>
              </w:rPr>
              <w:t>4</w:t>
            </w:r>
          </w:p>
        </w:tc>
        <w:tc>
          <w:tcPr>
            <w:tcW w:w="1082"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cs="Times New Roman"/>
                <w:szCs w:val="21"/>
              </w:rPr>
            </w:pPr>
            <w:r>
              <w:rPr>
                <w:rFonts w:hint="eastAsia"/>
                <w:szCs w:val="21"/>
              </w:rPr>
              <w:t>工作纪律</w:t>
            </w:r>
          </w:p>
        </w:tc>
        <w:tc>
          <w:tcPr>
            <w:tcW w:w="3786" w:type="dxa"/>
            <w:tcBorders>
              <w:top w:val="single" w:color="000000" w:sz="4" w:space="0"/>
              <w:left w:val="nil"/>
              <w:bottom w:val="single" w:color="000000" w:sz="4" w:space="0"/>
              <w:right w:val="single" w:color="000000" w:sz="4" w:space="0"/>
            </w:tcBorders>
            <w:vAlign w:val="center"/>
          </w:tcPr>
          <w:p>
            <w:pPr>
              <w:widowControl/>
              <w:spacing w:line="520" w:lineRule="exact"/>
              <w:jc w:val="left"/>
              <w:rPr>
                <w:rFonts w:cs="Times New Roman"/>
                <w:szCs w:val="21"/>
              </w:rPr>
            </w:pPr>
            <w:r>
              <w:rPr>
                <w:rFonts w:hint="eastAsia"/>
                <w:szCs w:val="21"/>
              </w:rPr>
              <w:t>必须遵守院里各项规章制度，坚守岗位、不漏岗、脱岗，按运送规定时间开展工作</w:t>
            </w:r>
          </w:p>
        </w:tc>
        <w:tc>
          <w:tcPr>
            <w:tcW w:w="721"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hint="eastAsia" w:cs="Times New Roman"/>
                <w:szCs w:val="21"/>
              </w:rPr>
            </w:pPr>
            <w:r>
              <w:rPr>
                <w:szCs w:val="21"/>
              </w:rPr>
              <w:t>1</w:t>
            </w:r>
            <w:r>
              <w:rPr>
                <w:rFonts w:hint="eastAsia"/>
                <w:szCs w:val="21"/>
              </w:rPr>
              <w:t>5</w:t>
            </w:r>
          </w:p>
        </w:tc>
        <w:tc>
          <w:tcPr>
            <w:tcW w:w="3230" w:type="dxa"/>
            <w:tcBorders>
              <w:top w:val="single" w:color="000000" w:sz="4" w:space="0"/>
              <w:left w:val="nil"/>
              <w:bottom w:val="single" w:color="000000" w:sz="4" w:space="0"/>
              <w:right w:val="single" w:color="000000" w:sz="4" w:space="0"/>
            </w:tcBorders>
            <w:vAlign w:val="center"/>
          </w:tcPr>
          <w:p>
            <w:pPr>
              <w:widowControl/>
              <w:spacing w:line="520" w:lineRule="exact"/>
              <w:jc w:val="left"/>
              <w:rPr>
                <w:rFonts w:cs="Times New Roman"/>
                <w:szCs w:val="21"/>
              </w:rPr>
            </w:pPr>
            <w:r>
              <w:rPr>
                <w:rFonts w:hint="eastAsia"/>
                <w:szCs w:val="21"/>
              </w:rPr>
              <w:t>如果有违反纪律现象，每发现一处扣</w:t>
            </w:r>
            <w:r>
              <w:rPr>
                <w:szCs w:val="21"/>
              </w:rPr>
              <w:t>0.2</w:t>
            </w:r>
            <w:bookmarkStart w:id="1" w:name="_GoBack"/>
            <w:bookmarkEnd w:id="1"/>
            <w:r>
              <w:rPr>
                <w:szCs w:val="21"/>
              </w:rPr>
              <w:t>-0.5</w:t>
            </w:r>
            <w:r>
              <w:rPr>
                <w:rFonts w:hint="eastAsia"/>
                <w:szCs w:val="21"/>
              </w:rPr>
              <w:t>分</w:t>
            </w:r>
          </w:p>
        </w:tc>
      </w:tr>
      <w:tr>
        <w:tblPrEx>
          <w:tblCellMar>
            <w:top w:w="0" w:type="dxa"/>
            <w:left w:w="108" w:type="dxa"/>
            <w:bottom w:w="0" w:type="dxa"/>
            <w:right w:w="108" w:type="dxa"/>
          </w:tblCellMar>
        </w:tblPrEx>
        <w:trPr>
          <w:trHeight w:val="684" w:hRule="atLeast"/>
          <w:jc w:val="center"/>
        </w:trPr>
        <w:tc>
          <w:tcPr>
            <w:tcW w:w="721"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center"/>
              <w:rPr>
                <w:rFonts w:hint="eastAsia" w:cs="Times New Roman"/>
                <w:szCs w:val="21"/>
              </w:rPr>
            </w:pPr>
            <w:r>
              <w:rPr>
                <w:rFonts w:hint="eastAsia"/>
                <w:szCs w:val="21"/>
              </w:rPr>
              <w:t>5</w:t>
            </w:r>
          </w:p>
        </w:tc>
        <w:tc>
          <w:tcPr>
            <w:tcW w:w="1082"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hint="eastAsia" w:cs="Times New Roman" w:eastAsiaTheme="minorEastAsia"/>
                <w:szCs w:val="21"/>
                <w:lang w:eastAsia="zh-CN"/>
              </w:rPr>
            </w:pPr>
            <w:r>
              <w:rPr>
                <w:rFonts w:hint="eastAsia"/>
                <w:szCs w:val="21"/>
              </w:rPr>
              <w:t>检验科</w:t>
            </w:r>
            <w:del w:id="42" w:author="大圣归来" w:date="2024-10-17T11:10:20Z">
              <w:r>
                <w:rPr>
                  <w:rFonts w:hint="eastAsia"/>
                  <w:szCs w:val="21"/>
                </w:rPr>
                <w:delText>前台</w:delText>
              </w:r>
            </w:del>
            <w:ins w:id="43" w:author="大圣归来" w:date="2024-10-17T11:10:20Z">
              <w:r>
                <w:rPr>
                  <w:rFonts w:hint="eastAsia"/>
                  <w:szCs w:val="21"/>
                  <w:lang w:eastAsia="zh-CN"/>
                </w:rPr>
                <w:t>物流室</w:t>
              </w:r>
            </w:ins>
          </w:p>
        </w:tc>
        <w:tc>
          <w:tcPr>
            <w:tcW w:w="3786" w:type="dxa"/>
            <w:tcBorders>
              <w:top w:val="single" w:color="000000" w:sz="4" w:space="0"/>
              <w:left w:val="nil"/>
              <w:bottom w:val="single" w:color="000000" w:sz="4" w:space="0"/>
              <w:right w:val="single" w:color="000000" w:sz="4" w:space="0"/>
            </w:tcBorders>
            <w:vAlign w:val="center"/>
          </w:tcPr>
          <w:p>
            <w:pPr>
              <w:widowControl/>
              <w:spacing w:line="520" w:lineRule="exact"/>
              <w:jc w:val="left"/>
              <w:rPr>
                <w:rFonts w:hint="eastAsia" w:cs="Times New Roman" w:eastAsiaTheme="minorEastAsia"/>
                <w:szCs w:val="21"/>
                <w:lang w:eastAsia="zh-CN"/>
              </w:rPr>
            </w:pPr>
            <w:r>
              <w:rPr>
                <w:rFonts w:hint="eastAsia"/>
                <w:szCs w:val="21"/>
              </w:rPr>
              <w:t>做好检验科窗口</w:t>
            </w:r>
            <w:del w:id="44" w:author="大圣归来" w:date="2024-10-17T10:58:54Z">
              <w:r>
                <w:rPr>
                  <w:rFonts w:hint="eastAsia"/>
                  <w:szCs w:val="21"/>
                </w:rPr>
                <w:delText>登记、票据登记、预约登记、前台接待、就诊分诊等工作</w:delText>
              </w:r>
            </w:del>
            <w:ins w:id="45" w:author="大圣归来" w:date="2024-10-17T10:58:54Z">
              <w:r>
                <w:rPr>
                  <w:rFonts w:hint="eastAsia"/>
                  <w:szCs w:val="21"/>
                  <w:lang w:eastAsia="zh-CN"/>
                </w:rPr>
                <w:t>接待</w:t>
              </w:r>
            </w:ins>
            <w:ins w:id="46" w:author="大圣归来" w:date="2024-10-17T10:58:55Z">
              <w:r>
                <w:rPr>
                  <w:rFonts w:hint="eastAsia"/>
                  <w:szCs w:val="21"/>
                  <w:lang w:eastAsia="zh-CN"/>
                </w:rPr>
                <w:t>工作</w:t>
              </w:r>
            </w:ins>
            <w:ins w:id="47" w:author="大圣归来" w:date="2024-10-17T11:10:33Z">
              <w:r>
                <w:rPr>
                  <w:rFonts w:hint="eastAsia"/>
                  <w:szCs w:val="21"/>
                  <w:lang w:eastAsia="zh-CN"/>
                </w:rPr>
                <w:t>，</w:t>
              </w:r>
            </w:ins>
            <w:ins w:id="48" w:author="大圣归来" w:date="2024-10-17T10:59:06Z">
              <w:r>
                <w:rPr>
                  <w:rFonts w:hint="eastAsia"/>
                  <w:szCs w:val="21"/>
                  <w:lang w:eastAsia="zh-CN"/>
                </w:rPr>
                <w:t>检验样本的</w:t>
              </w:r>
            </w:ins>
            <w:ins w:id="49" w:author="大圣归来" w:date="2024-10-17T10:59:08Z">
              <w:r>
                <w:rPr>
                  <w:rFonts w:hint="eastAsia"/>
                  <w:szCs w:val="21"/>
                  <w:lang w:eastAsia="zh-CN"/>
                </w:rPr>
                <w:t>接收</w:t>
              </w:r>
            </w:ins>
            <w:ins w:id="50" w:author="大圣归来" w:date="2024-10-17T10:59:11Z">
              <w:r>
                <w:rPr>
                  <w:rFonts w:hint="eastAsia"/>
                  <w:szCs w:val="21"/>
                  <w:lang w:eastAsia="zh-CN"/>
                </w:rPr>
                <w:t>、</w:t>
              </w:r>
            </w:ins>
            <w:ins w:id="51" w:author="大圣归来" w:date="2024-10-17T10:59:14Z">
              <w:r>
                <w:rPr>
                  <w:rFonts w:hint="eastAsia"/>
                  <w:szCs w:val="21"/>
                  <w:lang w:eastAsia="zh-CN"/>
                </w:rPr>
                <w:t>信息录入</w:t>
              </w:r>
            </w:ins>
            <w:ins w:id="52" w:author="大圣归来" w:date="2024-10-17T10:59:17Z">
              <w:r>
                <w:rPr>
                  <w:rFonts w:hint="eastAsia"/>
                  <w:szCs w:val="21"/>
                  <w:lang w:eastAsia="zh-CN"/>
                </w:rPr>
                <w:t>、</w:t>
              </w:r>
            </w:ins>
            <w:ins w:id="53" w:author="大圣归来" w:date="2024-10-17T10:59:23Z">
              <w:r>
                <w:rPr>
                  <w:rFonts w:hint="eastAsia"/>
                  <w:szCs w:val="21"/>
                  <w:lang w:eastAsia="zh-CN"/>
                </w:rPr>
                <w:t>分诊送检</w:t>
              </w:r>
            </w:ins>
            <w:ins w:id="54" w:author="大圣归来" w:date="2024-10-17T10:59:26Z">
              <w:r>
                <w:rPr>
                  <w:rFonts w:hint="eastAsia"/>
                  <w:szCs w:val="21"/>
                  <w:lang w:eastAsia="zh-CN"/>
                </w:rPr>
                <w:t>的工作</w:t>
              </w:r>
            </w:ins>
            <w:ins w:id="55" w:author="大圣归来" w:date="2024-10-17T10:59:30Z">
              <w:r>
                <w:rPr>
                  <w:rFonts w:hint="eastAsia"/>
                  <w:szCs w:val="21"/>
                  <w:lang w:eastAsia="zh-CN"/>
                </w:rPr>
                <w:t>，</w:t>
              </w:r>
            </w:ins>
            <w:ins w:id="56" w:author="大圣归来" w:date="2024-10-17T10:59:33Z">
              <w:r>
                <w:rPr>
                  <w:rFonts w:hint="eastAsia"/>
                  <w:szCs w:val="21"/>
                  <w:lang w:eastAsia="zh-CN"/>
                </w:rPr>
                <w:t>按时间表</w:t>
              </w:r>
            </w:ins>
            <w:ins w:id="57" w:author="大圣归来" w:date="2024-10-17T10:59:35Z">
              <w:r>
                <w:rPr>
                  <w:rFonts w:hint="eastAsia"/>
                  <w:szCs w:val="21"/>
                  <w:lang w:eastAsia="zh-CN"/>
                </w:rPr>
                <w:t>到</w:t>
              </w:r>
            </w:ins>
            <w:ins w:id="58" w:author="大圣归来" w:date="2024-10-17T10:59:40Z">
              <w:r>
                <w:rPr>
                  <w:rFonts w:hint="eastAsia"/>
                  <w:szCs w:val="21"/>
                  <w:lang w:eastAsia="zh-CN"/>
                </w:rPr>
                <w:t>门诊</w:t>
              </w:r>
            </w:ins>
            <w:ins w:id="59" w:author="大圣归来" w:date="2024-10-17T10:59:46Z">
              <w:r>
                <w:rPr>
                  <w:rFonts w:hint="eastAsia"/>
                  <w:szCs w:val="21"/>
                  <w:lang w:eastAsia="zh-CN"/>
                </w:rPr>
                <w:t>各</w:t>
              </w:r>
            </w:ins>
            <w:ins w:id="60" w:author="大圣归来" w:date="2024-10-17T10:59:49Z">
              <w:r>
                <w:rPr>
                  <w:rFonts w:hint="eastAsia"/>
                  <w:szCs w:val="21"/>
                  <w:lang w:eastAsia="zh-CN"/>
                </w:rPr>
                <w:t>诊区</w:t>
              </w:r>
            </w:ins>
            <w:ins w:id="61" w:author="大圣归来" w:date="2024-10-17T10:59:57Z">
              <w:r>
                <w:rPr>
                  <w:rFonts w:hint="eastAsia"/>
                  <w:szCs w:val="21"/>
                  <w:lang w:eastAsia="zh-CN"/>
                </w:rPr>
                <w:t>收集</w:t>
              </w:r>
            </w:ins>
            <w:ins w:id="62" w:author="大圣归来" w:date="2024-10-17T11:00:02Z">
              <w:r>
                <w:rPr>
                  <w:rFonts w:hint="eastAsia"/>
                  <w:szCs w:val="21"/>
                  <w:lang w:eastAsia="zh-CN"/>
                </w:rPr>
                <w:t>检验样本</w:t>
              </w:r>
            </w:ins>
            <w:ins w:id="63" w:author="大圣归来" w:date="2024-10-17T11:00:45Z">
              <w:r>
                <w:rPr>
                  <w:rFonts w:hint="eastAsia"/>
                  <w:szCs w:val="21"/>
                  <w:lang w:eastAsia="zh-CN"/>
                </w:rPr>
                <w:t>。</w:t>
              </w:r>
            </w:ins>
          </w:p>
        </w:tc>
        <w:tc>
          <w:tcPr>
            <w:tcW w:w="721"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cs="Times New Roman"/>
                <w:szCs w:val="21"/>
              </w:rPr>
            </w:pPr>
            <w:r>
              <w:rPr>
                <w:rFonts w:hint="eastAsia"/>
                <w:szCs w:val="21"/>
              </w:rPr>
              <w:t>4</w:t>
            </w:r>
            <w:r>
              <w:rPr>
                <w:szCs w:val="21"/>
              </w:rPr>
              <w:t>0</w:t>
            </w:r>
          </w:p>
        </w:tc>
        <w:tc>
          <w:tcPr>
            <w:tcW w:w="3230" w:type="dxa"/>
            <w:tcBorders>
              <w:top w:val="single" w:color="000000" w:sz="4" w:space="0"/>
              <w:left w:val="nil"/>
              <w:bottom w:val="single" w:color="000000" w:sz="4" w:space="0"/>
              <w:right w:val="single" w:color="000000" w:sz="4" w:space="0"/>
            </w:tcBorders>
            <w:vAlign w:val="center"/>
          </w:tcPr>
          <w:p>
            <w:pPr>
              <w:widowControl/>
              <w:spacing w:line="520" w:lineRule="exact"/>
              <w:jc w:val="left"/>
              <w:rPr>
                <w:rFonts w:cs="Times New Roman"/>
                <w:szCs w:val="21"/>
              </w:rPr>
            </w:pPr>
            <w:r>
              <w:rPr>
                <w:rFonts w:hint="eastAsia"/>
                <w:szCs w:val="21"/>
              </w:rPr>
              <w:t>如出现</w:t>
            </w:r>
            <w:del w:id="64" w:author="大圣归来" w:date="2024-10-17T11:01:09Z">
              <w:r>
                <w:rPr>
                  <w:rFonts w:hint="eastAsia"/>
                  <w:szCs w:val="21"/>
                </w:rPr>
                <w:delText>登记错误、错误引导病人</w:delText>
              </w:r>
            </w:del>
            <w:ins w:id="65" w:author="大圣归来" w:date="2024-10-17T11:01:09Z">
              <w:r>
                <w:rPr>
                  <w:rFonts w:hint="eastAsia"/>
                  <w:szCs w:val="21"/>
                  <w:lang w:eastAsia="zh-CN"/>
                </w:rPr>
                <w:t>样本</w:t>
              </w:r>
            </w:ins>
            <w:ins w:id="66" w:author="大圣归来" w:date="2024-10-17T11:01:13Z">
              <w:r>
                <w:rPr>
                  <w:rFonts w:hint="eastAsia"/>
                  <w:szCs w:val="21"/>
                  <w:lang w:eastAsia="zh-CN"/>
                </w:rPr>
                <w:t>接收不及时</w:t>
              </w:r>
            </w:ins>
            <w:ins w:id="67" w:author="大圣归来" w:date="2024-10-17T11:01:16Z">
              <w:r>
                <w:rPr>
                  <w:rFonts w:hint="eastAsia"/>
                  <w:szCs w:val="21"/>
                  <w:lang w:eastAsia="zh-CN"/>
                </w:rPr>
                <w:t>，</w:t>
              </w:r>
            </w:ins>
            <w:ins w:id="68" w:author="大圣归来" w:date="2024-10-17T11:01:19Z">
              <w:r>
                <w:rPr>
                  <w:rFonts w:hint="eastAsia"/>
                  <w:szCs w:val="21"/>
                  <w:lang w:eastAsia="zh-CN"/>
                </w:rPr>
                <w:t>样</w:t>
              </w:r>
            </w:ins>
            <w:ins w:id="69" w:author="大圣归来" w:date="2024-10-17T11:01:20Z">
              <w:r>
                <w:rPr>
                  <w:rFonts w:hint="eastAsia"/>
                  <w:szCs w:val="21"/>
                  <w:lang w:eastAsia="zh-CN"/>
                </w:rPr>
                <w:t>本丢失</w:t>
              </w:r>
            </w:ins>
            <w:r>
              <w:rPr>
                <w:rFonts w:hint="eastAsia"/>
                <w:szCs w:val="21"/>
              </w:rPr>
              <w:t>，每发现一处扣</w:t>
            </w:r>
            <w:r>
              <w:rPr>
                <w:szCs w:val="21"/>
              </w:rPr>
              <w:t>0.5</w:t>
            </w:r>
            <w:r>
              <w:rPr>
                <w:rFonts w:hint="eastAsia"/>
                <w:szCs w:val="21"/>
              </w:rPr>
              <w:t>分</w:t>
            </w:r>
          </w:p>
        </w:tc>
      </w:tr>
    </w:tbl>
    <w:p/>
    <w:p/>
    <w:p>
      <w:pPr>
        <w:rPr>
          <w:rFonts w:hint="eastAsia"/>
        </w:rPr>
      </w:pPr>
    </w:p>
    <w:p>
      <w:pPr>
        <w:widowControl/>
        <w:jc w:val="left"/>
      </w:pPr>
      <w:r>
        <w:br w:type="page"/>
      </w:r>
    </w:p>
    <w:p>
      <w:pPr>
        <w:widowControl/>
        <w:jc w:val="left"/>
        <w:rPr>
          <w:bCs/>
          <w:sz w:val="24"/>
        </w:rPr>
      </w:pPr>
      <w:r>
        <w:rPr>
          <w:rFonts w:hint="eastAsia"/>
          <w:bCs/>
          <w:sz w:val="24"/>
        </w:rPr>
        <w:t>表8：综合部服务考核评分表（驻守护工服务科室、物业考核小组单独考核）</w:t>
      </w:r>
    </w:p>
    <w:p>
      <w:pPr>
        <w:widowControl/>
        <w:spacing w:line="360" w:lineRule="auto"/>
        <w:jc w:val="left"/>
        <w:rPr>
          <w:sz w:val="24"/>
        </w:rPr>
      </w:pPr>
    </w:p>
    <w:p>
      <w:pPr>
        <w:pStyle w:val="9"/>
        <w:spacing w:line="520" w:lineRule="exact"/>
        <w:ind w:firstLine="0" w:firstLineChars="0"/>
        <w:rPr>
          <w:bCs/>
          <w:sz w:val="24"/>
          <w:szCs w:val="24"/>
          <w:lang w:val="zh-CN"/>
        </w:rPr>
      </w:pPr>
      <w:r>
        <w:rPr>
          <w:bCs/>
          <w:sz w:val="24"/>
          <w:szCs w:val="24"/>
        </w:rPr>
        <w:t>1</w:t>
      </w:r>
      <w:r>
        <w:rPr>
          <w:rFonts w:hint="eastAsia"/>
          <w:bCs/>
          <w:sz w:val="24"/>
          <w:szCs w:val="24"/>
        </w:rPr>
        <w:t>、护工人员服务的驻守科室、物业考核小组共同</w:t>
      </w:r>
      <w:r>
        <w:rPr>
          <w:rFonts w:hint="eastAsia"/>
          <w:bCs/>
          <w:sz w:val="24"/>
          <w:szCs w:val="24"/>
          <w:lang w:val="zh-CN"/>
        </w:rPr>
        <w:t>组织服务考核小组。</w:t>
      </w:r>
    </w:p>
    <w:p>
      <w:pPr>
        <w:pStyle w:val="9"/>
        <w:spacing w:line="520" w:lineRule="exact"/>
        <w:ind w:firstLine="0" w:firstLineChars="0"/>
        <w:rPr>
          <w:bCs/>
          <w:sz w:val="24"/>
          <w:szCs w:val="24"/>
          <w:lang w:val="zh-CN"/>
        </w:rPr>
      </w:pPr>
      <w:r>
        <w:rPr>
          <w:bCs/>
          <w:sz w:val="24"/>
          <w:szCs w:val="24"/>
        </w:rPr>
        <w:t>2</w:t>
      </w:r>
      <w:r>
        <w:rPr>
          <w:rFonts w:hint="eastAsia"/>
          <w:bCs/>
          <w:sz w:val="24"/>
          <w:szCs w:val="24"/>
        </w:rPr>
        <w:t>、</w:t>
      </w:r>
      <w:r>
        <w:rPr>
          <w:rFonts w:hint="eastAsia"/>
          <w:bCs/>
          <w:sz w:val="24"/>
          <w:szCs w:val="24"/>
          <w:lang w:val="zh-CN"/>
        </w:rPr>
        <w:t>考核以投标文件中服务质量标准为准则。</w:t>
      </w:r>
    </w:p>
    <w:p>
      <w:pPr>
        <w:pStyle w:val="9"/>
        <w:spacing w:line="520" w:lineRule="exact"/>
        <w:ind w:firstLine="0" w:firstLineChars="0"/>
        <w:rPr>
          <w:bCs/>
          <w:sz w:val="24"/>
          <w:szCs w:val="24"/>
          <w:lang w:val="zh-CN"/>
        </w:rPr>
      </w:pPr>
      <w:r>
        <w:rPr>
          <w:bCs/>
          <w:sz w:val="24"/>
          <w:szCs w:val="24"/>
        </w:rPr>
        <w:t>3</w:t>
      </w:r>
      <w:r>
        <w:rPr>
          <w:rFonts w:hint="eastAsia"/>
          <w:bCs/>
          <w:sz w:val="24"/>
          <w:szCs w:val="24"/>
        </w:rPr>
        <w:t>、</w:t>
      </w:r>
      <w:r>
        <w:rPr>
          <w:rFonts w:hint="eastAsia" w:ascii="宋体" w:hAnsi="宋体" w:cs="宋体"/>
          <w:bCs/>
          <w:sz w:val="24"/>
          <w:szCs w:val="24"/>
          <w:lang w:val="zh-CN"/>
        </w:rPr>
        <w:t>每月</w:t>
      </w:r>
      <w:r>
        <w:rPr>
          <w:rFonts w:hint="eastAsia" w:ascii="宋体" w:hAnsi="宋体" w:cs="宋体"/>
          <w:bCs/>
          <w:sz w:val="24"/>
          <w:szCs w:val="24"/>
        </w:rPr>
        <w:t>对本岗位人员服务进行考核</w:t>
      </w:r>
      <w:r>
        <w:rPr>
          <w:rFonts w:hint="eastAsia"/>
          <w:bCs/>
          <w:sz w:val="24"/>
          <w:szCs w:val="24"/>
          <w:lang w:val="zh-CN"/>
        </w:rPr>
        <w:t>。</w:t>
      </w:r>
    </w:p>
    <w:p>
      <w:pPr>
        <w:pStyle w:val="9"/>
        <w:spacing w:line="520" w:lineRule="exact"/>
        <w:ind w:firstLine="0" w:firstLineChars="0"/>
        <w:rPr>
          <w:bCs/>
          <w:sz w:val="24"/>
          <w:szCs w:val="24"/>
          <w:lang w:val="zh-CN"/>
        </w:rPr>
      </w:pPr>
      <w:r>
        <w:rPr>
          <w:bCs/>
          <w:sz w:val="24"/>
          <w:szCs w:val="24"/>
        </w:rPr>
        <w:t>4</w:t>
      </w:r>
      <w:r>
        <w:rPr>
          <w:rFonts w:hint="eastAsia"/>
          <w:bCs/>
          <w:sz w:val="24"/>
          <w:szCs w:val="24"/>
        </w:rPr>
        <w:t>、总分</w:t>
      </w:r>
      <w:r>
        <w:rPr>
          <w:bCs/>
          <w:sz w:val="24"/>
          <w:szCs w:val="24"/>
        </w:rPr>
        <w:t>1</w:t>
      </w:r>
      <w:r>
        <w:rPr>
          <w:rFonts w:hint="eastAsia"/>
          <w:bCs/>
          <w:sz w:val="24"/>
          <w:szCs w:val="24"/>
        </w:rPr>
        <w:t>0</w:t>
      </w:r>
      <w:r>
        <w:rPr>
          <w:bCs/>
          <w:sz w:val="24"/>
          <w:szCs w:val="24"/>
        </w:rPr>
        <w:t>0</w:t>
      </w:r>
      <w:r>
        <w:rPr>
          <w:rFonts w:hint="eastAsia"/>
          <w:bCs/>
          <w:sz w:val="24"/>
          <w:szCs w:val="24"/>
        </w:rPr>
        <w:t>分，</w:t>
      </w:r>
      <w:r>
        <w:rPr>
          <w:rFonts w:hint="eastAsia"/>
          <w:bCs/>
          <w:sz w:val="24"/>
          <w:szCs w:val="24"/>
          <w:lang w:val="zh-CN"/>
        </w:rPr>
        <w:t>满意度评分为9</w:t>
      </w:r>
      <w:r>
        <w:rPr>
          <w:bCs/>
          <w:sz w:val="24"/>
          <w:szCs w:val="24"/>
          <w:lang w:val="zh-CN"/>
        </w:rPr>
        <w:t>0</w:t>
      </w:r>
      <w:r>
        <w:rPr>
          <w:rFonts w:hint="eastAsia"/>
          <w:bCs/>
          <w:sz w:val="24"/>
          <w:szCs w:val="24"/>
          <w:lang w:val="zh-CN"/>
        </w:rPr>
        <w:t>分以下，当月处于不少于</w:t>
      </w:r>
      <w:r>
        <w:rPr>
          <w:bCs/>
          <w:sz w:val="24"/>
          <w:szCs w:val="24"/>
        </w:rPr>
        <w:t>2</w:t>
      </w:r>
      <w:r>
        <w:rPr>
          <w:rFonts w:hint="eastAsia"/>
          <w:bCs/>
          <w:sz w:val="24"/>
          <w:szCs w:val="24"/>
          <w:lang w:val="zh-CN"/>
        </w:rPr>
        <w:t>万元的扣款。约谈物业公司主要负责人进行现场服务监督工作，直至服务达标。</w:t>
      </w:r>
    </w:p>
    <w:p>
      <w:pPr>
        <w:spacing w:line="520" w:lineRule="exact"/>
        <w:rPr>
          <w:b/>
          <w:sz w:val="24"/>
          <w:szCs w:val="24"/>
        </w:rPr>
      </w:pPr>
      <w:r>
        <w:rPr>
          <w:bCs/>
          <w:sz w:val="24"/>
          <w:szCs w:val="24"/>
          <w:lang w:val="zh-CN"/>
        </w:rPr>
        <w:t>5</w:t>
      </w:r>
      <w:r>
        <w:rPr>
          <w:rFonts w:hint="eastAsia"/>
          <w:bCs/>
          <w:sz w:val="24"/>
          <w:szCs w:val="24"/>
          <w:lang w:val="zh-CN"/>
        </w:rPr>
        <w:t>、年终满意度评分为80分以下，采购人有权</w:t>
      </w:r>
      <w:r>
        <w:rPr>
          <w:rFonts w:hint="eastAsia"/>
          <w:bCs/>
          <w:sz w:val="24"/>
          <w:szCs w:val="24"/>
        </w:rPr>
        <w:t>暂停该服务项</w:t>
      </w:r>
      <w:r>
        <w:rPr>
          <w:rFonts w:hint="eastAsia"/>
          <w:bCs/>
          <w:sz w:val="24"/>
          <w:szCs w:val="24"/>
          <w:lang w:val="zh-CN"/>
        </w:rPr>
        <w:t>。</w:t>
      </w:r>
    </w:p>
    <w:p>
      <w:pPr>
        <w:widowControl/>
        <w:spacing w:line="360" w:lineRule="auto"/>
        <w:jc w:val="left"/>
        <w:rPr>
          <w:sz w:val="24"/>
        </w:rPr>
      </w:pPr>
    </w:p>
    <w:tbl>
      <w:tblPr>
        <w:tblStyle w:val="4"/>
        <w:tblW w:w="9540" w:type="dxa"/>
        <w:jc w:val="center"/>
        <w:tblLayout w:type="fixed"/>
        <w:tblCellMar>
          <w:top w:w="0" w:type="dxa"/>
          <w:left w:w="108" w:type="dxa"/>
          <w:bottom w:w="0" w:type="dxa"/>
          <w:right w:w="108" w:type="dxa"/>
        </w:tblCellMar>
      </w:tblPr>
      <w:tblGrid>
        <w:gridCol w:w="721"/>
        <w:gridCol w:w="1082"/>
        <w:gridCol w:w="3786"/>
        <w:gridCol w:w="721"/>
        <w:gridCol w:w="3230"/>
      </w:tblGrid>
      <w:tr>
        <w:tblPrEx>
          <w:tblCellMar>
            <w:top w:w="0" w:type="dxa"/>
            <w:left w:w="108" w:type="dxa"/>
            <w:bottom w:w="0" w:type="dxa"/>
            <w:right w:w="108" w:type="dxa"/>
          </w:tblCellMar>
        </w:tblPrEx>
        <w:trPr>
          <w:trHeight w:val="1050" w:hRule="atLeast"/>
          <w:jc w:val="center"/>
        </w:trPr>
        <w:tc>
          <w:tcPr>
            <w:tcW w:w="721"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center"/>
              <w:rPr>
                <w:rFonts w:cs="Times New Roman"/>
                <w:szCs w:val="21"/>
              </w:rPr>
            </w:pPr>
            <w:r>
              <w:rPr>
                <w:rFonts w:hint="eastAsia"/>
                <w:szCs w:val="21"/>
              </w:rPr>
              <w:t>序号</w:t>
            </w:r>
          </w:p>
        </w:tc>
        <w:tc>
          <w:tcPr>
            <w:tcW w:w="1082"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center"/>
              <w:rPr>
                <w:rFonts w:cs="Times New Roman"/>
                <w:szCs w:val="21"/>
              </w:rPr>
            </w:pPr>
            <w:r>
              <w:rPr>
                <w:rFonts w:hint="eastAsia"/>
                <w:szCs w:val="21"/>
              </w:rPr>
              <w:t>项目</w:t>
            </w:r>
          </w:p>
        </w:tc>
        <w:tc>
          <w:tcPr>
            <w:tcW w:w="3786"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center"/>
              <w:rPr>
                <w:rFonts w:cs="Times New Roman"/>
                <w:szCs w:val="21"/>
              </w:rPr>
            </w:pPr>
            <w:r>
              <w:rPr>
                <w:rFonts w:hint="eastAsia"/>
                <w:szCs w:val="21"/>
              </w:rPr>
              <w:t>标准内容</w:t>
            </w:r>
          </w:p>
        </w:tc>
        <w:tc>
          <w:tcPr>
            <w:tcW w:w="721" w:type="dxa"/>
            <w:tcBorders>
              <w:top w:val="single" w:color="000000" w:sz="4" w:space="0"/>
              <w:left w:val="nil"/>
              <w:bottom w:val="nil"/>
              <w:right w:val="single" w:color="000000" w:sz="4" w:space="0"/>
            </w:tcBorders>
            <w:vAlign w:val="center"/>
          </w:tcPr>
          <w:p>
            <w:pPr>
              <w:widowControl/>
              <w:spacing w:line="520" w:lineRule="exact"/>
              <w:jc w:val="center"/>
              <w:rPr>
                <w:rFonts w:cs="Times New Roman"/>
                <w:szCs w:val="21"/>
              </w:rPr>
            </w:pPr>
            <w:r>
              <w:rPr>
                <w:rFonts w:hint="eastAsia"/>
                <w:szCs w:val="21"/>
              </w:rPr>
              <w:t>规定分值</w:t>
            </w:r>
          </w:p>
        </w:tc>
        <w:tc>
          <w:tcPr>
            <w:tcW w:w="3230"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center"/>
              <w:rPr>
                <w:rFonts w:cs="Times New Roman"/>
                <w:szCs w:val="21"/>
              </w:rPr>
            </w:pPr>
            <w:r>
              <w:rPr>
                <w:rFonts w:hint="eastAsia"/>
                <w:szCs w:val="21"/>
              </w:rPr>
              <w:t>评分细则</w:t>
            </w:r>
          </w:p>
        </w:tc>
      </w:tr>
      <w:tr>
        <w:tblPrEx>
          <w:tblCellMar>
            <w:top w:w="0" w:type="dxa"/>
            <w:left w:w="108" w:type="dxa"/>
            <w:bottom w:w="0" w:type="dxa"/>
            <w:right w:w="108" w:type="dxa"/>
          </w:tblCellMar>
        </w:tblPrEx>
        <w:trPr>
          <w:trHeight w:val="685" w:hRule="atLeast"/>
          <w:jc w:val="center"/>
        </w:trPr>
        <w:tc>
          <w:tcPr>
            <w:tcW w:w="721"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center"/>
              <w:rPr>
                <w:rFonts w:cs="Times New Roman"/>
                <w:szCs w:val="21"/>
              </w:rPr>
            </w:pPr>
            <w:r>
              <w:rPr>
                <w:szCs w:val="21"/>
              </w:rPr>
              <w:t>1</w:t>
            </w:r>
          </w:p>
        </w:tc>
        <w:tc>
          <w:tcPr>
            <w:tcW w:w="1082"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cs="Times New Roman"/>
                <w:szCs w:val="21"/>
              </w:rPr>
            </w:pPr>
            <w:r>
              <w:rPr>
                <w:rFonts w:hint="eastAsia"/>
                <w:szCs w:val="21"/>
              </w:rPr>
              <w:t>仪态仪表</w:t>
            </w:r>
          </w:p>
        </w:tc>
        <w:tc>
          <w:tcPr>
            <w:tcW w:w="3786" w:type="dxa"/>
            <w:tcBorders>
              <w:top w:val="single" w:color="000000" w:sz="4" w:space="0"/>
              <w:left w:val="nil"/>
              <w:bottom w:val="single" w:color="000000" w:sz="4" w:space="0"/>
              <w:right w:val="single" w:color="000000" w:sz="4" w:space="0"/>
            </w:tcBorders>
            <w:vAlign w:val="center"/>
          </w:tcPr>
          <w:p>
            <w:pPr>
              <w:widowControl/>
              <w:spacing w:line="520" w:lineRule="exact"/>
              <w:jc w:val="left"/>
              <w:rPr>
                <w:rFonts w:cs="Times New Roman"/>
                <w:szCs w:val="21"/>
              </w:rPr>
            </w:pPr>
            <w:r>
              <w:rPr>
                <w:rFonts w:hint="eastAsia"/>
                <w:szCs w:val="21"/>
              </w:rPr>
              <w:t>着装整齐、语言文明</w:t>
            </w:r>
          </w:p>
        </w:tc>
        <w:tc>
          <w:tcPr>
            <w:tcW w:w="721"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hint="eastAsia" w:cs="Times New Roman"/>
                <w:szCs w:val="21"/>
              </w:rPr>
            </w:pPr>
            <w:r>
              <w:rPr>
                <w:rFonts w:hint="eastAsia"/>
                <w:szCs w:val="21"/>
              </w:rPr>
              <w:t>15</w:t>
            </w:r>
          </w:p>
        </w:tc>
        <w:tc>
          <w:tcPr>
            <w:tcW w:w="3230" w:type="dxa"/>
            <w:tcBorders>
              <w:top w:val="single" w:color="000000" w:sz="4" w:space="0"/>
              <w:left w:val="nil"/>
              <w:bottom w:val="single" w:color="000000" w:sz="4" w:space="0"/>
              <w:right w:val="single" w:color="000000" w:sz="4" w:space="0"/>
            </w:tcBorders>
            <w:vAlign w:val="center"/>
          </w:tcPr>
          <w:p>
            <w:pPr>
              <w:widowControl/>
              <w:spacing w:line="520" w:lineRule="exact"/>
              <w:jc w:val="left"/>
              <w:rPr>
                <w:rFonts w:cs="Times New Roman"/>
                <w:szCs w:val="21"/>
              </w:rPr>
            </w:pPr>
            <w:r>
              <w:rPr>
                <w:rFonts w:hint="eastAsia"/>
                <w:szCs w:val="21"/>
              </w:rPr>
              <w:t>如衣着不整、举止不文明</w:t>
            </w:r>
            <w:r>
              <w:rPr>
                <w:szCs w:val="21"/>
              </w:rPr>
              <w:t>,</w:t>
            </w:r>
            <w:r>
              <w:rPr>
                <w:rFonts w:hint="eastAsia"/>
                <w:szCs w:val="21"/>
              </w:rPr>
              <w:t>每发现一处扣</w:t>
            </w:r>
            <w:r>
              <w:rPr>
                <w:szCs w:val="21"/>
              </w:rPr>
              <w:t>0.1-0.2</w:t>
            </w:r>
            <w:r>
              <w:rPr>
                <w:rFonts w:hint="eastAsia"/>
                <w:szCs w:val="21"/>
              </w:rPr>
              <w:t>分</w:t>
            </w:r>
          </w:p>
        </w:tc>
      </w:tr>
      <w:tr>
        <w:tblPrEx>
          <w:tblCellMar>
            <w:top w:w="0" w:type="dxa"/>
            <w:left w:w="108" w:type="dxa"/>
            <w:bottom w:w="0" w:type="dxa"/>
            <w:right w:w="108" w:type="dxa"/>
          </w:tblCellMar>
        </w:tblPrEx>
        <w:trPr>
          <w:trHeight w:val="682" w:hRule="atLeast"/>
          <w:jc w:val="center"/>
        </w:trPr>
        <w:tc>
          <w:tcPr>
            <w:tcW w:w="721"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center"/>
              <w:rPr>
                <w:rFonts w:cs="Times New Roman"/>
                <w:szCs w:val="21"/>
              </w:rPr>
            </w:pPr>
            <w:r>
              <w:rPr>
                <w:szCs w:val="21"/>
              </w:rPr>
              <w:t>2</w:t>
            </w:r>
          </w:p>
        </w:tc>
        <w:tc>
          <w:tcPr>
            <w:tcW w:w="1082"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cs="Times New Roman"/>
                <w:szCs w:val="21"/>
              </w:rPr>
            </w:pPr>
            <w:r>
              <w:rPr>
                <w:rFonts w:hint="eastAsia"/>
                <w:szCs w:val="21"/>
              </w:rPr>
              <w:t>服务态度</w:t>
            </w:r>
          </w:p>
        </w:tc>
        <w:tc>
          <w:tcPr>
            <w:tcW w:w="3786" w:type="dxa"/>
            <w:tcBorders>
              <w:top w:val="single" w:color="000000" w:sz="4" w:space="0"/>
              <w:left w:val="nil"/>
              <w:bottom w:val="single" w:color="000000" w:sz="4" w:space="0"/>
              <w:right w:val="single" w:color="000000" w:sz="4" w:space="0"/>
            </w:tcBorders>
            <w:vAlign w:val="center"/>
          </w:tcPr>
          <w:p>
            <w:pPr>
              <w:widowControl/>
              <w:spacing w:line="520" w:lineRule="exact"/>
              <w:jc w:val="left"/>
              <w:rPr>
                <w:rFonts w:cs="Times New Roman"/>
                <w:szCs w:val="21"/>
              </w:rPr>
            </w:pPr>
            <w:r>
              <w:rPr>
                <w:rFonts w:hint="eastAsia"/>
                <w:szCs w:val="21"/>
              </w:rPr>
              <w:t>要做到服务态度和蔼，主动反馈问题，做好沟通工作</w:t>
            </w:r>
          </w:p>
        </w:tc>
        <w:tc>
          <w:tcPr>
            <w:tcW w:w="721"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hint="eastAsia" w:cs="Times New Roman"/>
                <w:szCs w:val="21"/>
              </w:rPr>
            </w:pPr>
            <w:r>
              <w:rPr>
                <w:szCs w:val="21"/>
              </w:rPr>
              <w:t>1</w:t>
            </w:r>
            <w:r>
              <w:rPr>
                <w:rFonts w:hint="eastAsia"/>
                <w:szCs w:val="21"/>
              </w:rPr>
              <w:t>5</w:t>
            </w:r>
          </w:p>
        </w:tc>
        <w:tc>
          <w:tcPr>
            <w:tcW w:w="3230" w:type="dxa"/>
            <w:tcBorders>
              <w:top w:val="single" w:color="000000" w:sz="4" w:space="0"/>
              <w:left w:val="nil"/>
              <w:bottom w:val="single" w:color="000000" w:sz="4" w:space="0"/>
              <w:right w:val="single" w:color="000000" w:sz="4" w:space="0"/>
            </w:tcBorders>
            <w:vAlign w:val="center"/>
          </w:tcPr>
          <w:p>
            <w:pPr>
              <w:widowControl/>
              <w:spacing w:line="520" w:lineRule="exact"/>
              <w:jc w:val="left"/>
              <w:rPr>
                <w:rFonts w:cs="Times New Roman"/>
                <w:szCs w:val="21"/>
              </w:rPr>
            </w:pPr>
            <w:r>
              <w:rPr>
                <w:rFonts w:hint="eastAsia"/>
                <w:szCs w:val="21"/>
              </w:rPr>
              <w:t>如有态度生硬、工作不主动、不热情者，每发现一处扣</w:t>
            </w:r>
            <w:r>
              <w:rPr>
                <w:szCs w:val="21"/>
              </w:rPr>
              <w:t xml:space="preserve">0.1-0.2 </w:t>
            </w:r>
            <w:r>
              <w:rPr>
                <w:rFonts w:hint="eastAsia"/>
                <w:szCs w:val="21"/>
              </w:rPr>
              <w:t>分</w:t>
            </w:r>
          </w:p>
        </w:tc>
      </w:tr>
      <w:tr>
        <w:tblPrEx>
          <w:tblCellMar>
            <w:top w:w="0" w:type="dxa"/>
            <w:left w:w="108" w:type="dxa"/>
            <w:bottom w:w="0" w:type="dxa"/>
            <w:right w:w="108" w:type="dxa"/>
          </w:tblCellMar>
        </w:tblPrEx>
        <w:trPr>
          <w:trHeight w:val="762" w:hRule="atLeast"/>
          <w:jc w:val="center"/>
        </w:trPr>
        <w:tc>
          <w:tcPr>
            <w:tcW w:w="721"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center"/>
              <w:rPr>
                <w:rFonts w:cs="Times New Roman"/>
                <w:szCs w:val="21"/>
              </w:rPr>
            </w:pPr>
            <w:r>
              <w:rPr>
                <w:szCs w:val="21"/>
              </w:rPr>
              <w:t>3</w:t>
            </w:r>
          </w:p>
        </w:tc>
        <w:tc>
          <w:tcPr>
            <w:tcW w:w="1082"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cs="Times New Roman"/>
                <w:szCs w:val="21"/>
              </w:rPr>
            </w:pPr>
            <w:r>
              <w:rPr>
                <w:rFonts w:hint="eastAsia"/>
                <w:szCs w:val="21"/>
              </w:rPr>
              <w:t>服务质量</w:t>
            </w:r>
          </w:p>
        </w:tc>
        <w:tc>
          <w:tcPr>
            <w:tcW w:w="3786" w:type="dxa"/>
            <w:tcBorders>
              <w:top w:val="single" w:color="000000" w:sz="4" w:space="0"/>
              <w:left w:val="nil"/>
              <w:bottom w:val="single" w:color="000000" w:sz="4" w:space="0"/>
              <w:right w:val="single" w:color="000000" w:sz="4" w:space="0"/>
            </w:tcBorders>
            <w:vAlign w:val="center"/>
          </w:tcPr>
          <w:p>
            <w:pPr>
              <w:widowControl/>
              <w:spacing w:line="520" w:lineRule="exact"/>
              <w:jc w:val="left"/>
              <w:rPr>
                <w:rFonts w:cs="Times New Roman"/>
                <w:szCs w:val="21"/>
              </w:rPr>
            </w:pPr>
            <w:r>
              <w:rPr>
                <w:rFonts w:hint="eastAsia"/>
                <w:szCs w:val="21"/>
              </w:rPr>
              <w:t>熟练掌握医院环境及各科位置，准确及时地完成本职工作，并做好相关记录</w:t>
            </w:r>
          </w:p>
        </w:tc>
        <w:tc>
          <w:tcPr>
            <w:tcW w:w="721"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hint="eastAsia" w:cs="Times New Roman"/>
                <w:szCs w:val="21"/>
              </w:rPr>
            </w:pPr>
            <w:r>
              <w:rPr>
                <w:szCs w:val="21"/>
              </w:rPr>
              <w:t>1</w:t>
            </w:r>
            <w:r>
              <w:rPr>
                <w:rFonts w:hint="eastAsia"/>
                <w:szCs w:val="21"/>
              </w:rPr>
              <w:t>5</w:t>
            </w:r>
          </w:p>
        </w:tc>
        <w:tc>
          <w:tcPr>
            <w:tcW w:w="3230" w:type="dxa"/>
            <w:tcBorders>
              <w:top w:val="single" w:color="000000" w:sz="4" w:space="0"/>
              <w:left w:val="nil"/>
              <w:bottom w:val="single" w:color="000000" w:sz="4" w:space="0"/>
              <w:right w:val="single" w:color="000000" w:sz="4" w:space="0"/>
            </w:tcBorders>
            <w:vAlign w:val="center"/>
          </w:tcPr>
          <w:p>
            <w:pPr>
              <w:widowControl/>
              <w:spacing w:line="520" w:lineRule="exact"/>
              <w:jc w:val="left"/>
              <w:rPr>
                <w:rFonts w:cs="Times New Roman"/>
                <w:szCs w:val="21"/>
              </w:rPr>
            </w:pPr>
            <w:r>
              <w:rPr>
                <w:rFonts w:hint="eastAsia"/>
                <w:szCs w:val="21"/>
              </w:rPr>
              <w:t>如有因为不熟悉医院环境，错误运送，每发现一处扣</w:t>
            </w:r>
            <w:r>
              <w:rPr>
                <w:szCs w:val="21"/>
              </w:rPr>
              <w:t>0.1-0.2</w:t>
            </w:r>
            <w:r>
              <w:rPr>
                <w:rFonts w:hint="eastAsia"/>
                <w:szCs w:val="21"/>
              </w:rPr>
              <w:t>分</w:t>
            </w:r>
          </w:p>
        </w:tc>
      </w:tr>
      <w:tr>
        <w:tblPrEx>
          <w:tblCellMar>
            <w:top w:w="0" w:type="dxa"/>
            <w:left w:w="108" w:type="dxa"/>
            <w:bottom w:w="0" w:type="dxa"/>
            <w:right w:w="108" w:type="dxa"/>
          </w:tblCellMar>
        </w:tblPrEx>
        <w:trPr>
          <w:trHeight w:val="70" w:hRule="atLeast"/>
          <w:jc w:val="center"/>
        </w:trPr>
        <w:tc>
          <w:tcPr>
            <w:tcW w:w="721"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center"/>
              <w:rPr>
                <w:rFonts w:cs="Times New Roman"/>
                <w:szCs w:val="21"/>
              </w:rPr>
            </w:pPr>
            <w:r>
              <w:rPr>
                <w:szCs w:val="21"/>
              </w:rPr>
              <w:t>4</w:t>
            </w:r>
          </w:p>
        </w:tc>
        <w:tc>
          <w:tcPr>
            <w:tcW w:w="1082"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cs="Times New Roman"/>
                <w:szCs w:val="21"/>
              </w:rPr>
            </w:pPr>
            <w:r>
              <w:rPr>
                <w:rFonts w:hint="eastAsia"/>
                <w:szCs w:val="21"/>
              </w:rPr>
              <w:t>工作纪律</w:t>
            </w:r>
          </w:p>
        </w:tc>
        <w:tc>
          <w:tcPr>
            <w:tcW w:w="3786" w:type="dxa"/>
            <w:tcBorders>
              <w:top w:val="single" w:color="000000" w:sz="4" w:space="0"/>
              <w:left w:val="nil"/>
              <w:bottom w:val="single" w:color="000000" w:sz="4" w:space="0"/>
              <w:right w:val="single" w:color="000000" w:sz="4" w:space="0"/>
            </w:tcBorders>
            <w:vAlign w:val="center"/>
          </w:tcPr>
          <w:p>
            <w:pPr>
              <w:widowControl/>
              <w:spacing w:line="520" w:lineRule="exact"/>
              <w:jc w:val="left"/>
              <w:rPr>
                <w:rFonts w:cs="Times New Roman"/>
                <w:szCs w:val="21"/>
              </w:rPr>
            </w:pPr>
            <w:r>
              <w:rPr>
                <w:rFonts w:hint="eastAsia"/>
                <w:szCs w:val="21"/>
              </w:rPr>
              <w:t>必须遵守院里各项规章制度，坚守岗位、不漏岗、脱岗，按运送规定时间开展工作</w:t>
            </w:r>
          </w:p>
        </w:tc>
        <w:tc>
          <w:tcPr>
            <w:tcW w:w="721"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hint="eastAsia" w:cs="Times New Roman"/>
                <w:szCs w:val="21"/>
              </w:rPr>
            </w:pPr>
            <w:r>
              <w:rPr>
                <w:szCs w:val="21"/>
              </w:rPr>
              <w:t>1</w:t>
            </w:r>
            <w:r>
              <w:rPr>
                <w:rFonts w:hint="eastAsia"/>
                <w:szCs w:val="21"/>
              </w:rPr>
              <w:t>5</w:t>
            </w:r>
          </w:p>
        </w:tc>
        <w:tc>
          <w:tcPr>
            <w:tcW w:w="3230" w:type="dxa"/>
            <w:tcBorders>
              <w:top w:val="single" w:color="000000" w:sz="4" w:space="0"/>
              <w:left w:val="nil"/>
              <w:bottom w:val="single" w:color="000000" w:sz="4" w:space="0"/>
              <w:right w:val="single" w:color="000000" w:sz="4" w:space="0"/>
            </w:tcBorders>
            <w:vAlign w:val="center"/>
          </w:tcPr>
          <w:p>
            <w:pPr>
              <w:widowControl/>
              <w:spacing w:line="520" w:lineRule="exact"/>
              <w:jc w:val="left"/>
              <w:rPr>
                <w:rFonts w:cs="Times New Roman"/>
                <w:szCs w:val="21"/>
              </w:rPr>
            </w:pPr>
            <w:r>
              <w:rPr>
                <w:rFonts w:hint="eastAsia"/>
                <w:szCs w:val="21"/>
              </w:rPr>
              <w:t>如果有违反纪律现象，每发现一处扣</w:t>
            </w:r>
            <w:r>
              <w:rPr>
                <w:szCs w:val="21"/>
              </w:rPr>
              <w:t>0.2-0.5</w:t>
            </w:r>
            <w:r>
              <w:rPr>
                <w:rFonts w:hint="eastAsia"/>
                <w:szCs w:val="21"/>
              </w:rPr>
              <w:t>分</w:t>
            </w:r>
          </w:p>
        </w:tc>
      </w:tr>
      <w:tr>
        <w:tblPrEx>
          <w:tblCellMar>
            <w:top w:w="0" w:type="dxa"/>
            <w:left w:w="108" w:type="dxa"/>
            <w:bottom w:w="0" w:type="dxa"/>
            <w:right w:w="108" w:type="dxa"/>
          </w:tblCellMar>
        </w:tblPrEx>
        <w:trPr>
          <w:trHeight w:val="654" w:hRule="atLeast"/>
          <w:jc w:val="center"/>
        </w:trPr>
        <w:tc>
          <w:tcPr>
            <w:tcW w:w="721"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center"/>
              <w:rPr>
                <w:rFonts w:hint="eastAsia" w:cs="Times New Roman"/>
                <w:szCs w:val="21"/>
              </w:rPr>
            </w:pPr>
            <w:r>
              <w:rPr>
                <w:rFonts w:hint="eastAsia"/>
                <w:szCs w:val="21"/>
              </w:rPr>
              <w:t>5</w:t>
            </w:r>
          </w:p>
        </w:tc>
        <w:tc>
          <w:tcPr>
            <w:tcW w:w="1082"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cs="Times New Roman"/>
                <w:szCs w:val="21"/>
              </w:rPr>
            </w:pPr>
            <w:r>
              <w:rPr>
                <w:rFonts w:hint="eastAsia"/>
                <w:szCs w:val="21"/>
              </w:rPr>
              <w:t>护工服务</w:t>
            </w:r>
          </w:p>
        </w:tc>
        <w:tc>
          <w:tcPr>
            <w:tcW w:w="3786" w:type="dxa"/>
            <w:tcBorders>
              <w:top w:val="single" w:color="000000" w:sz="4" w:space="0"/>
              <w:left w:val="nil"/>
              <w:bottom w:val="single" w:color="000000" w:sz="4" w:space="0"/>
              <w:right w:val="single" w:color="000000" w:sz="4" w:space="0"/>
            </w:tcBorders>
            <w:vAlign w:val="center"/>
          </w:tcPr>
          <w:p>
            <w:pPr>
              <w:widowControl/>
              <w:spacing w:line="520" w:lineRule="exact"/>
              <w:jc w:val="left"/>
              <w:rPr>
                <w:rFonts w:cs="Times New Roman"/>
                <w:szCs w:val="21"/>
              </w:rPr>
            </w:pPr>
            <w:r>
              <w:rPr>
                <w:rFonts w:hint="eastAsia"/>
                <w:szCs w:val="21"/>
              </w:rPr>
              <w:t>按照各科室护士要求开展作业</w:t>
            </w:r>
          </w:p>
        </w:tc>
        <w:tc>
          <w:tcPr>
            <w:tcW w:w="721"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hint="eastAsia" w:cs="Times New Roman"/>
                <w:szCs w:val="21"/>
              </w:rPr>
            </w:pPr>
            <w:r>
              <w:rPr>
                <w:rFonts w:hint="eastAsia"/>
                <w:szCs w:val="21"/>
              </w:rPr>
              <w:t>40</w:t>
            </w:r>
          </w:p>
        </w:tc>
        <w:tc>
          <w:tcPr>
            <w:tcW w:w="3230" w:type="dxa"/>
            <w:tcBorders>
              <w:top w:val="single" w:color="000000" w:sz="4" w:space="0"/>
              <w:left w:val="nil"/>
              <w:bottom w:val="single" w:color="000000" w:sz="4" w:space="0"/>
              <w:right w:val="single" w:color="000000" w:sz="4" w:space="0"/>
            </w:tcBorders>
            <w:vAlign w:val="center"/>
          </w:tcPr>
          <w:p>
            <w:pPr>
              <w:widowControl/>
              <w:spacing w:line="520" w:lineRule="exact"/>
              <w:jc w:val="left"/>
              <w:rPr>
                <w:rFonts w:cs="Times New Roman"/>
                <w:szCs w:val="21"/>
              </w:rPr>
            </w:pPr>
            <w:r>
              <w:rPr>
                <w:rFonts w:hint="eastAsia"/>
                <w:szCs w:val="21"/>
              </w:rPr>
              <w:t>若有违反科室护理操作规范要求，每发现一处扣</w:t>
            </w:r>
            <w:r>
              <w:rPr>
                <w:szCs w:val="21"/>
              </w:rPr>
              <w:t>0.2-0.5</w:t>
            </w:r>
            <w:r>
              <w:rPr>
                <w:rFonts w:hint="eastAsia"/>
                <w:szCs w:val="21"/>
              </w:rPr>
              <w:t>分</w:t>
            </w:r>
          </w:p>
        </w:tc>
      </w:tr>
    </w:tbl>
    <w:p>
      <w:pPr>
        <w:widowControl/>
        <w:jc w:val="left"/>
      </w:pPr>
    </w:p>
    <w:p>
      <w:pPr>
        <w:widowControl/>
        <w:jc w:val="left"/>
      </w:pPr>
    </w:p>
    <w:p>
      <w:pPr>
        <w:widowControl/>
        <w:jc w:val="left"/>
      </w:pPr>
      <w:r>
        <w:br w:type="page"/>
      </w:r>
    </w:p>
    <w:p>
      <w:pPr>
        <w:widowControl/>
        <w:jc w:val="left"/>
        <w:rPr>
          <w:bCs/>
          <w:sz w:val="24"/>
        </w:rPr>
      </w:pPr>
      <w:r>
        <w:rPr>
          <w:rFonts w:hint="eastAsia"/>
          <w:bCs/>
          <w:sz w:val="24"/>
        </w:rPr>
        <w:t>表9：综合部服务考核评分表（驻守导诊服务科室、物业考核小组单独考核）</w:t>
      </w:r>
    </w:p>
    <w:p>
      <w:pPr>
        <w:widowControl/>
        <w:spacing w:line="360" w:lineRule="auto"/>
        <w:jc w:val="left"/>
        <w:rPr>
          <w:sz w:val="24"/>
        </w:rPr>
      </w:pPr>
    </w:p>
    <w:p>
      <w:pPr>
        <w:pStyle w:val="9"/>
        <w:spacing w:line="520" w:lineRule="exact"/>
        <w:ind w:firstLine="0" w:firstLineChars="0"/>
        <w:rPr>
          <w:bCs/>
          <w:sz w:val="24"/>
          <w:szCs w:val="24"/>
          <w:lang w:val="zh-CN"/>
        </w:rPr>
      </w:pPr>
      <w:r>
        <w:rPr>
          <w:bCs/>
          <w:sz w:val="24"/>
          <w:szCs w:val="24"/>
        </w:rPr>
        <w:t>1</w:t>
      </w:r>
      <w:r>
        <w:rPr>
          <w:rFonts w:hint="eastAsia"/>
          <w:bCs/>
          <w:sz w:val="24"/>
          <w:szCs w:val="24"/>
        </w:rPr>
        <w:t>、导诊服务人员服务的驻守科室、物业考核小组共同</w:t>
      </w:r>
      <w:r>
        <w:rPr>
          <w:rFonts w:hint="eastAsia"/>
          <w:bCs/>
          <w:sz w:val="24"/>
          <w:szCs w:val="24"/>
          <w:lang w:val="zh-CN"/>
        </w:rPr>
        <w:t>组织服务考核小组。</w:t>
      </w:r>
    </w:p>
    <w:p>
      <w:pPr>
        <w:pStyle w:val="9"/>
        <w:spacing w:line="520" w:lineRule="exact"/>
        <w:ind w:firstLine="0" w:firstLineChars="0"/>
        <w:rPr>
          <w:bCs/>
          <w:sz w:val="24"/>
          <w:szCs w:val="24"/>
          <w:lang w:val="zh-CN"/>
        </w:rPr>
      </w:pPr>
      <w:r>
        <w:rPr>
          <w:bCs/>
          <w:sz w:val="24"/>
          <w:szCs w:val="24"/>
        </w:rPr>
        <w:t>2</w:t>
      </w:r>
      <w:r>
        <w:rPr>
          <w:rFonts w:hint="eastAsia"/>
          <w:bCs/>
          <w:sz w:val="24"/>
          <w:szCs w:val="24"/>
        </w:rPr>
        <w:t>、</w:t>
      </w:r>
      <w:r>
        <w:rPr>
          <w:rFonts w:hint="eastAsia"/>
          <w:bCs/>
          <w:sz w:val="24"/>
          <w:szCs w:val="24"/>
          <w:lang w:val="zh-CN"/>
        </w:rPr>
        <w:t>考核以投标文件中服务质量标准为准则。</w:t>
      </w:r>
    </w:p>
    <w:p>
      <w:pPr>
        <w:pStyle w:val="9"/>
        <w:spacing w:line="520" w:lineRule="exact"/>
        <w:ind w:firstLine="0" w:firstLineChars="0"/>
        <w:rPr>
          <w:bCs/>
          <w:sz w:val="24"/>
          <w:szCs w:val="24"/>
          <w:lang w:val="zh-CN"/>
        </w:rPr>
      </w:pPr>
      <w:r>
        <w:rPr>
          <w:bCs/>
          <w:sz w:val="24"/>
          <w:szCs w:val="24"/>
        </w:rPr>
        <w:t>3</w:t>
      </w:r>
      <w:r>
        <w:rPr>
          <w:rFonts w:hint="eastAsia"/>
          <w:bCs/>
          <w:sz w:val="24"/>
          <w:szCs w:val="24"/>
        </w:rPr>
        <w:t>、</w:t>
      </w:r>
      <w:r>
        <w:rPr>
          <w:rFonts w:hint="eastAsia" w:ascii="宋体" w:hAnsi="宋体" w:cs="宋体"/>
          <w:bCs/>
          <w:sz w:val="24"/>
          <w:szCs w:val="24"/>
          <w:lang w:val="zh-CN"/>
        </w:rPr>
        <w:t>每月</w:t>
      </w:r>
      <w:r>
        <w:rPr>
          <w:rFonts w:hint="eastAsia" w:ascii="宋体" w:hAnsi="宋体" w:cs="宋体"/>
          <w:bCs/>
          <w:sz w:val="24"/>
          <w:szCs w:val="24"/>
        </w:rPr>
        <w:t>对本岗位人员服务进行考核</w:t>
      </w:r>
      <w:r>
        <w:rPr>
          <w:rFonts w:hint="eastAsia"/>
          <w:bCs/>
          <w:sz w:val="24"/>
          <w:szCs w:val="24"/>
          <w:lang w:val="zh-CN"/>
        </w:rPr>
        <w:t>。</w:t>
      </w:r>
    </w:p>
    <w:p>
      <w:pPr>
        <w:pStyle w:val="9"/>
        <w:spacing w:line="520" w:lineRule="exact"/>
        <w:ind w:firstLine="0" w:firstLineChars="0"/>
        <w:rPr>
          <w:bCs/>
          <w:sz w:val="24"/>
          <w:szCs w:val="24"/>
          <w:lang w:val="zh-CN"/>
        </w:rPr>
      </w:pPr>
      <w:r>
        <w:rPr>
          <w:bCs/>
          <w:sz w:val="24"/>
          <w:szCs w:val="24"/>
        </w:rPr>
        <w:t>4</w:t>
      </w:r>
      <w:r>
        <w:rPr>
          <w:rFonts w:hint="eastAsia"/>
          <w:bCs/>
          <w:sz w:val="24"/>
          <w:szCs w:val="24"/>
        </w:rPr>
        <w:t>、总分</w:t>
      </w:r>
      <w:r>
        <w:rPr>
          <w:bCs/>
          <w:sz w:val="24"/>
          <w:szCs w:val="24"/>
        </w:rPr>
        <w:t>1</w:t>
      </w:r>
      <w:r>
        <w:rPr>
          <w:rFonts w:hint="eastAsia"/>
          <w:bCs/>
          <w:sz w:val="24"/>
          <w:szCs w:val="24"/>
        </w:rPr>
        <w:t>0</w:t>
      </w:r>
      <w:r>
        <w:rPr>
          <w:bCs/>
          <w:sz w:val="24"/>
          <w:szCs w:val="24"/>
        </w:rPr>
        <w:t>0</w:t>
      </w:r>
      <w:r>
        <w:rPr>
          <w:rFonts w:hint="eastAsia"/>
          <w:bCs/>
          <w:sz w:val="24"/>
          <w:szCs w:val="24"/>
        </w:rPr>
        <w:t>分，</w:t>
      </w:r>
      <w:r>
        <w:rPr>
          <w:rFonts w:hint="eastAsia"/>
          <w:bCs/>
          <w:sz w:val="24"/>
          <w:szCs w:val="24"/>
          <w:lang w:val="zh-CN"/>
        </w:rPr>
        <w:t>满意度评分为9</w:t>
      </w:r>
      <w:r>
        <w:rPr>
          <w:bCs/>
          <w:sz w:val="24"/>
          <w:szCs w:val="24"/>
          <w:lang w:val="zh-CN"/>
        </w:rPr>
        <w:t>0</w:t>
      </w:r>
      <w:r>
        <w:rPr>
          <w:rFonts w:hint="eastAsia"/>
          <w:bCs/>
          <w:sz w:val="24"/>
          <w:szCs w:val="24"/>
          <w:lang w:val="zh-CN"/>
        </w:rPr>
        <w:t>分以下，当月处于不少于</w:t>
      </w:r>
      <w:r>
        <w:rPr>
          <w:bCs/>
          <w:sz w:val="24"/>
          <w:szCs w:val="24"/>
        </w:rPr>
        <w:t>2</w:t>
      </w:r>
      <w:r>
        <w:rPr>
          <w:rFonts w:hint="eastAsia"/>
          <w:bCs/>
          <w:sz w:val="24"/>
          <w:szCs w:val="24"/>
          <w:lang w:val="zh-CN"/>
        </w:rPr>
        <w:t>万元的扣款。约谈物业公司主要负责人进行现场服务监督工作，直至服务达标。</w:t>
      </w:r>
    </w:p>
    <w:p>
      <w:pPr>
        <w:spacing w:line="520" w:lineRule="exact"/>
        <w:rPr>
          <w:b/>
          <w:sz w:val="24"/>
          <w:szCs w:val="24"/>
        </w:rPr>
      </w:pPr>
      <w:r>
        <w:rPr>
          <w:bCs/>
          <w:sz w:val="24"/>
          <w:szCs w:val="24"/>
          <w:lang w:val="zh-CN"/>
        </w:rPr>
        <w:t>5</w:t>
      </w:r>
      <w:r>
        <w:rPr>
          <w:rFonts w:hint="eastAsia"/>
          <w:bCs/>
          <w:sz w:val="24"/>
          <w:szCs w:val="24"/>
          <w:lang w:val="zh-CN"/>
        </w:rPr>
        <w:t>、年终满意度评分为80分以下，采购人有权</w:t>
      </w:r>
      <w:r>
        <w:rPr>
          <w:rFonts w:hint="eastAsia"/>
          <w:bCs/>
          <w:sz w:val="24"/>
          <w:szCs w:val="24"/>
        </w:rPr>
        <w:t>暂停该服务项</w:t>
      </w:r>
      <w:r>
        <w:rPr>
          <w:rFonts w:hint="eastAsia"/>
          <w:bCs/>
          <w:sz w:val="24"/>
          <w:szCs w:val="24"/>
          <w:lang w:val="zh-CN"/>
        </w:rPr>
        <w:t>。</w:t>
      </w:r>
    </w:p>
    <w:p>
      <w:pPr>
        <w:widowControl/>
        <w:spacing w:line="360" w:lineRule="auto"/>
        <w:jc w:val="left"/>
        <w:rPr>
          <w:sz w:val="24"/>
        </w:rPr>
      </w:pPr>
    </w:p>
    <w:tbl>
      <w:tblPr>
        <w:tblStyle w:val="4"/>
        <w:tblW w:w="9540" w:type="dxa"/>
        <w:jc w:val="center"/>
        <w:tblLayout w:type="fixed"/>
        <w:tblCellMar>
          <w:top w:w="0" w:type="dxa"/>
          <w:left w:w="108" w:type="dxa"/>
          <w:bottom w:w="0" w:type="dxa"/>
          <w:right w:w="108" w:type="dxa"/>
        </w:tblCellMar>
      </w:tblPr>
      <w:tblGrid>
        <w:gridCol w:w="721"/>
        <w:gridCol w:w="1082"/>
        <w:gridCol w:w="3786"/>
        <w:gridCol w:w="721"/>
        <w:gridCol w:w="3230"/>
      </w:tblGrid>
      <w:tr>
        <w:tblPrEx>
          <w:tblCellMar>
            <w:top w:w="0" w:type="dxa"/>
            <w:left w:w="108" w:type="dxa"/>
            <w:bottom w:w="0" w:type="dxa"/>
            <w:right w:w="108" w:type="dxa"/>
          </w:tblCellMar>
        </w:tblPrEx>
        <w:trPr>
          <w:trHeight w:val="1050" w:hRule="atLeast"/>
          <w:jc w:val="center"/>
        </w:trPr>
        <w:tc>
          <w:tcPr>
            <w:tcW w:w="721"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center"/>
              <w:rPr>
                <w:rFonts w:cs="Times New Roman"/>
                <w:szCs w:val="21"/>
              </w:rPr>
            </w:pPr>
            <w:r>
              <w:rPr>
                <w:rFonts w:hint="eastAsia"/>
                <w:szCs w:val="21"/>
              </w:rPr>
              <w:t>序号</w:t>
            </w:r>
          </w:p>
        </w:tc>
        <w:tc>
          <w:tcPr>
            <w:tcW w:w="1082"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center"/>
              <w:rPr>
                <w:rFonts w:cs="Times New Roman"/>
                <w:szCs w:val="21"/>
              </w:rPr>
            </w:pPr>
            <w:r>
              <w:rPr>
                <w:rFonts w:hint="eastAsia"/>
                <w:szCs w:val="21"/>
              </w:rPr>
              <w:t>项目</w:t>
            </w:r>
          </w:p>
        </w:tc>
        <w:tc>
          <w:tcPr>
            <w:tcW w:w="3786"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center"/>
              <w:rPr>
                <w:rFonts w:cs="Times New Roman"/>
                <w:szCs w:val="21"/>
              </w:rPr>
            </w:pPr>
            <w:r>
              <w:rPr>
                <w:rFonts w:hint="eastAsia"/>
                <w:szCs w:val="21"/>
              </w:rPr>
              <w:t>标准内容</w:t>
            </w:r>
          </w:p>
        </w:tc>
        <w:tc>
          <w:tcPr>
            <w:tcW w:w="721" w:type="dxa"/>
            <w:tcBorders>
              <w:top w:val="single" w:color="000000" w:sz="4" w:space="0"/>
              <w:left w:val="nil"/>
              <w:bottom w:val="nil"/>
              <w:right w:val="single" w:color="000000" w:sz="4" w:space="0"/>
            </w:tcBorders>
            <w:vAlign w:val="center"/>
          </w:tcPr>
          <w:p>
            <w:pPr>
              <w:widowControl/>
              <w:spacing w:line="520" w:lineRule="exact"/>
              <w:jc w:val="center"/>
              <w:rPr>
                <w:rFonts w:cs="Times New Roman"/>
                <w:szCs w:val="21"/>
              </w:rPr>
            </w:pPr>
            <w:r>
              <w:rPr>
                <w:rFonts w:hint="eastAsia"/>
                <w:szCs w:val="21"/>
              </w:rPr>
              <w:t>规定分值</w:t>
            </w:r>
          </w:p>
        </w:tc>
        <w:tc>
          <w:tcPr>
            <w:tcW w:w="3230"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center"/>
              <w:rPr>
                <w:rFonts w:cs="Times New Roman"/>
                <w:szCs w:val="21"/>
              </w:rPr>
            </w:pPr>
            <w:r>
              <w:rPr>
                <w:rFonts w:hint="eastAsia"/>
                <w:szCs w:val="21"/>
              </w:rPr>
              <w:t>评分细则</w:t>
            </w:r>
          </w:p>
        </w:tc>
      </w:tr>
      <w:tr>
        <w:tblPrEx>
          <w:tblCellMar>
            <w:top w:w="0" w:type="dxa"/>
            <w:left w:w="108" w:type="dxa"/>
            <w:bottom w:w="0" w:type="dxa"/>
            <w:right w:w="108" w:type="dxa"/>
          </w:tblCellMar>
        </w:tblPrEx>
        <w:trPr>
          <w:trHeight w:val="685" w:hRule="atLeast"/>
          <w:jc w:val="center"/>
        </w:trPr>
        <w:tc>
          <w:tcPr>
            <w:tcW w:w="721"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center"/>
              <w:rPr>
                <w:rFonts w:cs="Times New Roman"/>
                <w:szCs w:val="21"/>
              </w:rPr>
            </w:pPr>
            <w:r>
              <w:rPr>
                <w:szCs w:val="21"/>
              </w:rPr>
              <w:t>1</w:t>
            </w:r>
          </w:p>
        </w:tc>
        <w:tc>
          <w:tcPr>
            <w:tcW w:w="1082"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cs="Times New Roman"/>
                <w:szCs w:val="21"/>
              </w:rPr>
            </w:pPr>
            <w:r>
              <w:rPr>
                <w:rFonts w:hint="eastAsia"/>
                <w:szCs w:val="21"/>
              </w:rPr>
              <w:t>仪态仪表</w:t>
            </w:r>
          </w:p>
        </w:tc>
        <w:tc>
          <w:tcPr>
            <w:tcW w:w="3786" w:type="dxa"/>
            <w:tcBorders>
              <w:top w:val="single" w:color="000000" w:sz="4" w:space="0"/>
              <w:left w:val="nil"/>
              <w:bottom w:val="single" w:color="000000" w:sz="4" w:space="0"/>
              <w:right w:val="single" w:color="000000" w:sz="4" w:space="0"/>
            </w:tcBorders>
            <w:vAlign w:val="center"/>
          </w:tcPr>
          <w:p>
            <w:pPr>
              <w:widowControl/>
              <w:spacing w:line="520" w:lineRule="exact"/>
              <w:jc w:val="left"/>
              <w:rPr>
                <w:rFonts w:cs="Times New Roman"/>
                <w:szCs w:val="21"/>
              </w:rPr>
            </w:pPr>
            <w:r>
              <w:rPr>
                <w:rFonts w:hint="eastAsia"/>
                <w:szCs w:val="21"/>
              </w:rPr>
              <w:t>着装整齐、语言文明</w:t>
            </w:r>
          </w:p>
        </w:tc>
        <w:tc>
          <w:tcPr>
            <w:tcW w:w="721"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hint="eastAsia" w:cs="Times New Roman"/>
                <w:szCs w:val="21"/>
              </w:rPr>
            </w:pPr>
            <w:r>
              <w:rPr>
                <w:rFonts w:hint="eastAsia"/>
                <w:szCs w:val="21"/>
              </w:rPr>
              <w:t>15</w:t>
            </w:r>
          </w:p>
        </w:tc>
        <w:tc>
          <w:tcPr>
            <w:tcW w:w="3230" w:type="dxa"/>
            <w:tcBorders>
              <w:top w:val="single" w:color="000000" w:sz="4" w:space="0"/>
              <w:left w:val="nil"/>
              <w:bottom w:val="single" w:color="000000" w:sz="4" w:space="0"/>
              <w:right w:val="single" w:color="000000" w:sz="4" w:space="0"/>
            </w:tcBorders>
            <w:vAlign w:val="center"/>
          </w:tcPr>
          <w:p>
            <w:pPr>
              <w:widowControl/>
              <w:spacing w:line="520" w:lineRule="exact"/>
              <w:jc w:val="left"/>
              <w:rPr>
                <w:rFonts w:cs="Times New Roman"/>
                <w:szCs w:val="21"/>
              </w:rPr>
            </w:pPr>
            <w:r>
              <w:rPr>
                <w:rFonts w:hint="eastAsia"/>
                <w:szCs w:val="21"/>
              </w:rPr>
              <w:t>如衣着不整、举止不文明</w:t>
            </w:r>
            <w:r>
              <w:rPr>
                <w:szCs w:val="21"/>
              </w:rPr>
              <w:t>,</w:t>
            </w:r>
            <w:r>
              <w:rPr>
                <w:rFonts w:hint="eastAsia"/>
                <w:szCs w:val="21"/>
              </w:rPr>
              <w:t>每发现一处扣</w:t>
            </w:r>
            <w:r>
              <w:rPr>
                <w:szCs w:val="21"/>
              </w:rPr>
              <w:t>0.1-0.2</w:t>
            </w:r>
            <w:r>
              <w:rPr>
                <w:rFonts w:hint="eastAsia"/>
                <w:szCs w:val="21"/>
              </w:rPr>
              <w:t>分</w:t>
            </w:r>
          </w:p>
        </w:tc>
      </w:tr>
      <w:tr>
        <w:tblPrEx>
          <w:tblCellMar>
            <w:top w:w="0" w:type="dxa"/>
            <w:left w:w="108" w:type="dxa"/>
            <w:bottom w:w="0" w:type="dxa"/>
            <w:right w:w="108" w:type="dxa"/>
          </w:tblCellMar>
        </w:tblPrEx>
        <w:trPr>
          <w:trHeight w:val="682" w:hRule="atLeast"/>
          <w:jc w:val="center"/>
        </w:trPr>
        <w:tc>
          <w:tcPr>
            <w:tcW w:w="721"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center"/>
              <w:rPr>
                <w:rFonts w:cs="Times New Roman"/>
                <w:szCs w:val="21"/>
              </w:rPr>
            </w:pPr>
            <w:r>
              <w:rPr>
                <w:szCs w:val="21"/>
              </w:rPr>
              <w:t>2</w:t>
            </w:r>
          </w:p>
        </w:tc>
        <w:tc>
          <w:tcPr>
            <w:tcW w:w="1082"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cs="Times New Roman"/>
                <w:szCs w:val="21"/>
              </w:rPr>
            </w:pPr>
            <w:r>
              <w:rPr>
                <w:rFonts w:hint="eastAsia"/>
                <w:szCs w:val="21"/>
              </w:rPr>
              <w:t>服务态度</w:t>
            </w:r>
          </w:p>
        </w:tc>
        <w:tc>
          <w:tcPr>
            <w:tcW w:w="3786" w:type="dxa"/>
            <w:tcBorders>
              <w:top w:val="single" w:color="000000" w:sz="4" w:space="0"/>
              <w:left w:val="nil"/>
              <w:bottom w:val="single" w:color="000000" w:sz="4" w:space="0"/>
              <w:right w:val="single" w:color="000000" w:sz="4" w:space="0"/>
            </w:tcBorders>
            <w:vAlign w:val="center"/>
          </w:tcPr>
          <w:p>
            <w:pPr>
              <w:widowControl/>
              <w:spacing w:line="520" w:lineRule="exact"/>
              <w:jc w:val="left"/>
              <w:rPr>
                <w:rFonts w:cs="Times New Roman"/>
                <w:szCs w:val="21"/>
              </w:rPr>
            </w:pPr>
            <w:r>
              <w:rPr>
                <w:rFonts w:hint="eastAsia"/>
                <w:szCs w:val="21"/>
              </w:rPr>
              <w:t>要做到服务态度和蔼，主动反馈问题，做好沟通工作</w:t>
            </w:r>
          </w:p>
        </w:tc>
        <w:tc>
          <w:tcPr>
            <w:tcW w:w="721"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hint="eastAsia" w:cs="Times New Roman"/>
                <w:szCs w:val="21"/>
              </w:rPr>
            </w:pPr>
            <w:r>
              <w:rPr>
                <w:szCs w:val="21"/>
              </w:rPr>
              <w:t>1</w:t>
            </w:r>
            <w:r>
              <w:rPr>
                <w:rFonts w:hint="eastAsia"/>
                <w:szCs w:val="21"/>
              </w:rPr>
              <w:t>5</w:t>
            </w:r>
          </w:p>
        </w:tc>
        <w:tc>
          <w:tcPr>
            <w:tcW w:w="3230" w:type="dxa"/>
            <w:tcBorders>
              <w:top w:val="single" w:color="000000" w:sz="4" w:space="0"/>
              <w:left w:val="nil"/>
              <w:bottom w:val="single" w:color="000000" w:sz="4" w:space="0"/>
              <w:right w:val="single" w:color="000000" w:sz="4" w:space="0"/>
            </w:tcBorders>
            <w:vAlign w:val="center"/>
          </w:tcPr>
          <w:p>
            <w:pPr>
              <w:widowControl/>
              <w:spacing w:line="520" w:lineRule="exact"/>
              <w:jc w:val="left"/>
              <w:rPr>
                <w:rFonts w:cs="Times New Roman"/>
                <w:szCs w:val="21"/>
              </w:rPr>
            </w:pPr>
            <w:r>
              <w:rPr>
                <w:rFonts w:hint="eastAsia"/>
                <w:szCs w:val="21"/>
              </w:rPr>
              <w:t>如有态度生硬、工作不主动、不热情者，每发现一处扣</w:t>
            </w:r>
            <w:r>
              <w:rPr>
                <w:szCs w:val="21"/>
              </w:rPr>
              <w:t xml:space="preserve">0.1-0.2 </w:t>
            </w:r>
            <w:r>
              <w:rPr>
                <w:rFonts w:hint="eastAsia"/>
                <w:szCs w:val="21"/>
              </w:rPr>
              <w:t>分</w:t>
            </w:r>
          </w:p>
        </w:tc>
      </w:tr>
      <w:tr>
        <w:tblPrEx>
          <w:tblCellMar>
            <w:top w:w="0" w:type="dxa"/>
            <w:left w:w="108" w:type="dxa"/>
            <w:bottom w:w="0" w:type="dxa"/>
            <w:right w:w="108" w:type="dxa"/>
          </w:tblCellMar>
        </w:tblPrEx>
        <w:trPr>
          <w:trHeight w:val="762" w:hRule="atLeast"/>
          <w:jc w:val="center"/>
        </w:trPr>
        <w:tc>
          <w:tcPr>
            <w:tcW w:w="721"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center"/>
              <w:rPr>
                <w:rFonts w:cs="Times New Roman"/>
                <w:szCs w:val="21"/>
              </w:rPr>
            </w:pPr>
            <w:r>
              <w:rPr>
                <w:szCs w:val="21"/>
              </w:rPr>
              <w:t>3</w:t>
            </w:r>
          </w:p>
        </w:tc>
        <w:tc>
          <w:tcPr>
            <w:tcW w:w="1082"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cs="Times New Roman"/>
                <w:szCs w:val="21"/>
              </w:rPr>
            </w:pPr>
            <w:r>
              <w:rPr>
                <w:rFonts w:hint="eastAsia"/>
                <w:szCs w:val="21"/>
              </w:rPr>
              <w:t>服务质量</w:t>
            </w:r>
          </w:p>
        </w:tc>
        <w:tc>
          <w:tcPr>
            <w:tcW w:w="3786" w:type="dxa"/>
            <w:tcBorders>
              <w:top w:val="single" w:color="000000" w:sz="4" w:space="0"/>
              <w:left w:val="nil"/>
              <w:bottom w:val="single" w:color="000000" w:sz="4" w:space="0"/>
              <w:right w:val="single" w:color="000000" w:sz="4" w:space="0"/>
            </w:tcBorders>
            <w:vAlign w:val="center"/>
          </w:tcPr>
          <w:p>
            <w:pPr>
              <w:widowControl/>
              <w:spacing w:line="520" w:lineRule="exact"/>
              <w:jc w:val="left"/>
              <w:rPr>
                <w:rFonts w:cs="Times New Roman"/>
                <w:szCs w:val="21"/>
              </w:rPr>
            </w:pPr>
            <w:r>
              <w:rPr>
                <w:rFonts w:hint="eastAsia"/>
                <w:szCs w:val="21"/>
              </w:rPr>
              <w:t>熟练掌握医院环境及各科位置，准确及时地完成本职工作，并做好相关记录</w:t>
            </w:r>
          </w:p>
        </w:tc>
        <w:tc>
          <w:tcPr>
            <w:tcW w:w="721"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hint="eastAsia" w:cs="Times New Roman"/>
                <w:szCs w:val="21"/>
              </w:rPr>
            </w:pPr>
            <w:r>
              <w:rPr>
                <w:szCs w:val="21"/>
              </w:rPr>
              <w:t>1</w:t>
            </w:r>
            <w:r>
              <w:rPr>
                <w:rFonts w:hint="eastAsia"/>
                <w:szCs w:val="21"/>
              </w:rPr>
              <w:t>5</w:t>
            </w:r>
          </w:p>
        </w:tc>
        <w:tc>
          <w:tcPr>
            <w:tcW w:w="3230" w:type="dxa"/>
            <w:tcBorders>
              <w:top w:val="single" w:color="000000" w:sz="4" w:space="0"/>
              <w:left w:val="nil"/>
              <w:bottom w:val="single" w:color="000000" w:sz="4" w:space="0"/>
              <w:right w:val="single" w:color="000000" w:sz="4" w:space="0"/>
            </w:tcBorders>
            <w:vAlign w:val="center"/>
          </w:tcPr>
          <w:p>
            <w:pPr>
              <w:widowControl/>
              <w:spacing w:line="520" w:lineRule="exact"/>
              <w:jc w:val="left"/>
              <w:rPr>
                <w:rFonts w:cs="Times New Roman"/>
                <w:szCs w:val="21"/>
              </w:rPr>
            </w:pPr>
            <w:r>
              <w:rPr>
                <w:rFonts w:hint="eastAsia"/>
                <w:szCs w:val="21"/>
              </w:rPr>
              <w:t>如有因为不熟悉医院环境，错误运送，每发现一处扣</w:t>
            </w:r>
            <w:r>
              <w:rPr>
                <w:szCs w:val="21"/>
              </w:rPr>
              <w:t>0.1-0.2</w:t>
            </w:r>
            <w:r>
              <w:rPr>
                <w:rFonts w:hint="eastAsia"/>
                <w:szCs w:val="21"/>
              </w:rPr>
              <w:t>分</w:t>
            </w:r>
          </w:p>
        </w:tc>
      </w:tr>
      <w:tr>
        <w:tblPrEx>
          <w:tblCellMar>
            <w:top w:w="0" w:type="dxa"/>
            <w:left w:w="108" w:type="dxa"/>
            <w:bottom w:w="0" w:type="dxa"/>
            <w:right w:w="108" w:type="dxa"/>
          </w:tblCellMar>
        </w:tblPrEx>
        <w:trPr>
          <w:trHeight w:val="70" w:hRule="atLeast"/>
          <w:jc w:val="center"/>
        </w:trPr>
        <w:tc>
          <w:tcPr>
            <w:tcW w:w="721"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center"/>
              <w:rPr>
                <w:rFonts w:cs="Times New Roman"/>
                <w:szCs w:val="21"/>
              </w:rPr>
            </w:pPr>
            <w:r>
              <w:rPr>
                <w:szCs w:val="21"/>
              </w:rPr>
              <w:t>4</w:t>
            </w:r>
          </w:p>
        </w:tc>
        <w:tc>
          <w:tcPr>
            <w:tcW w:w="1082"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cs="Times New Roman"/>
                <w:szCs w:val="21"/>
              </w:rPr>
            </w:pPr>
            <w:r>
              <w:rPr>
                <w:rFonts w:hint="eastAsia"/>
                <w:szCs w:val="21"/>
              </w:rPr>
              <w:t>工作纪律</w:t>
            </w:r>
          </w:p>
        </w:tc>
        <w:tc>
          <w:tcPr>
            <w:tcW w:w="3786" w:type="dxa"/>
            <w:tcBorders>
              <w:top w:val="single" w:color="000000" w:sz="4" w:space="0"/>
              <w:left w:val="nil"/>
              <w:bottom w:val="single" w:color="000000" w:sz="4" w:space="0"/>
              <w:right w:val="single" w:color="000000" w:sz="4" w:space="0"/>
            </w:tcBorders>
            <w:vAlign w:val="center"/>
          </w:tcPr>
          <w:p>
            <w:pPr>
              <w:widowControl/>
              <w:spacing w:line="520" w:lineRule="exact"/>
              <w:jc w:val="left"/>
              <w:rPr>
                <w:rFonts w:cs="Times New Roman"/>
                <w:szCs w:val="21"/>
              </w:rPr>
            </w:pPr>
            <w:r>
              <w:rPr>
                <w:rFonts w:hint="eastAsia"/>
                <w:szCs w:val="21"/>
              </w:rPr>
              <w:t>必须遵守院里各项规章制度，坚守岗位、不漏岗、脱岗，按运送规定时间开展工作</w:t>
            </w:r>
          </w:p>
        </w:tc>
        <w:tc>
          <w:tcPr>
            <w:tcW w:w="721"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hint="eastAsia" w:cs="Times New Roman"/>
                <w:szCs w:val="21"/>
              </w:rPr>
            </w:pPr>
            <w:r>
              <w:rPr>
                <w:szCs w:val="21"/>
              </w:rPr>
              <w:t>1</w:t>
            </w:r>
            <w:r>
              <w:rPr>
                <w:rFonts w:hint="eastAsia"/>
                <w:szCs w:val="21"/>
              </w:rPr>
              <w:t>5</w:t>
            </w:r>
          </w:p>
        </w:tc>
        <w:tc>
          <w:tcPr>
            <w:tcW w:w="3230" w:type="dxa"/>
            <w:tcBorders>
              <w:top w:val="single" w:color="000000" w:sz="4" w:space="0"/>
              <w:left w:val="nil"/>
              <w:bottom w:val="single" w:color="000000" w:sz="4" w:space="0"/>
              <w:right w:val="single" w:color="000000" w:sz="4" w:space="0"/>
            </w:tcBorders>
            <w:vAlign w:val="center"/>
          </w:tcPr>
          <w:p>
            <w:pPr>
              <w:widowControl/>
              <w:spacing w:line="520" w:lineRule="exact"/>
              <w:jc w:val="left"/>
              <w:rPr>
                <w:rFonts w:cs="Times New Roman"/>
                <w:szCs w:val="21"/>
              </w:rPr>
            </w:pPr>
            <w:r>
              <w:rPr>
                <w:rFonts w:hint="eastAsia"/>
                <w:szCs w:val="21"/>
              </w:rPr>
              <w:t>如果有违反纪律现象，每发现一处扣</w:t>
            </w:r>
            <w:r>
              <w:rPr>
                <w:szCs w:val="21"/>
              </w:rPr>
              <w:t>0.2-0.5</w:t>
            </w:r>
            <w:r>
              <w:rPr>
                <w:rFonts w:hint="eastAsia"/>
                <w:szCs w:val="21"/>
              </w:rPr>
              <w:t>分</w:t>
            </w:r>
          </w:p>
        </w:tc>
      </w:tr>
      <w:tr>
        <w:tblPrEx>
          <w:tblCellMar>
            <w:top w:w="0" w:type="dxa"/>
            <w:left w:w="108" w:type="dxa"/>
            <w:bottom w:w="0" w:type="dxa"/>
            <w:right w:w="108" w:type="dxa"/>
          </w:tblCellMar>
        </w:tblPrEx>
        <w:trPr>
          <w:trHeight w:val="70" w:hRule="atLeast"/>
          <w:jc w:val="center"/>
        </w:trPr>
        <w:tc>
          <w:tcPr>
            <w:tcW w:w="721"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center"/>
              <w:rPr>
                <w:rFonts w:hint="eastAsia" w:cs="Times New Roman"/>
                <w:szCs w:val="21"/>
              </w:rPr>
            </w:pPr>
            <w:r>
              <w:rPr>
                <w:rFonts w:hint="eastAsia"/>
                <w:szCs w:val="21"/>
              </w:rPr>
              <w:t>5</w:t>
            </w:r>
          </w:p>
        </w:tc>
        <w:tc>
          <w:tcPr>
            <w:tcW w:w="1082"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cs="Times New Roman"/>
                <w:szCs w:val="21"/>
              </w:rPr>
            </w:pPr>
            <w:r>
              <w:rPr>
                <w:rFonts w:hint="eastAsia"/>
                <w:szCs w:val="21"/>
              </w:rPr>
              <w:t>导诊工作</w:t>
            </w:r>
          </w:p>
        </w:tc>
        <w:tc>
          <w:tcPr>
            <w:tcW w:w="3786" w:type="dxa"/>
            <w:tcBorders>
              <w:top w:val="single" w:color="000000" w:sz="4" w:space="0"/>
              <w:left w:val="nil"/>
              <w:bottom w:val="single" w:color="000000" w:sz="4" w:space="0"/>
              <w:right w:val="single" w:color="000000" w:sz="4" w:space="0"/>
            </w:tcBorders>
            <w:vAlign w:val="center"/>
          </w:tcPr>
          <w:p>
            <w:pPr>
              <w:widowControl/>
              <w:spacing w:line="520" w:lineRule="exact"/>
              <w:jc w:val="left"/>
              <w:rPr>
                <w:rFonts w:cs="Times New Roman"/>
                <w:szCs w:val="21"/>
              </w:rPr>
            </w:pPr>
            <w:r>
              <w:rPr>
                <w:rFonts w:hint="eastAsia"/>
                <w:szCs w:val="21"/>
              </w:rPr>
              <w:t>导诊员要熟练掌握医院环境及各科开展项目，正确引导病人就诊，做好服务中心兑换发票、预约挂号、打印报告</w:t>
            </w:r>
          </w:p>
        </w:tc>
        <w:tc>
          <w:tcPr>
            <w:tcW w:w="721" w:type="dxa"/>
            <w:tcBorders>
              <w:top w:val="single" w:color="000000" w:sz="4" w:space="0"/>
              <w:left w:val="nil"/>
              <w:bottom w:val="single" w:color="000000" w:sz="4" w:space="0"/>
              <w:right w:val="single" w:color="000000" w:sz="4" w:space="0"/>
            </w:tcBorders>
            <w:vAlign w:val="center"/>
          </w:tcPr>
          <w:p>
            <w:pPr>
              <w:widowControl/>
              <w:spacing w:line="520" w:lineRule="exact"/>
              <w:jc w:val="center"/>
              <w:rPr>
                <w:rFonts w:hint="eastAsia" w:cs="Times New Roman"/>
                <w:szCs w:val="21"/>
              </w:rPr>
            </w:pPr>
            <w:r>
              <w:rPr>
                <w:rFonts w:hint="eastAsia"/>
                <w:szCs w:val="21"/>
              </w:rPr>
              <w:t>40</w:t>
            </w:r>
          </w:p>
        </w:tc>
        <w:tc>
          <w:tcPr>
            <w:tcW w:w="3230" w:type="dxa"/>
            <w:tcBorders>
              <w:top w:val="single" w:color="000000" w:sz="4" w:space="0"/>
              <w:left w:val="nil"/>
              <w:bottom w:val="single" w:color="000000" w:sz="4" w:space="0"/>
              <w:right w:val="single" w:color="000000" w:sz="4" w:space="0"/>
            </w:tcBorders>
            <w:vAlign w:val="center"/>
          </w:tcPr>
          <w:p>
            <w:pPr>
              <w:widowControl/>
              <w:jc w:val="left"/>
              <w:rPr>
                <w:rFonts w:hint="eastAsia" w:ascii="宋体" w:hAnsi="宋体" w:cs="宋体"/>
                <w:color w:val="000000"/>
                <w:kern w:val="0"/>
                <w:sz w:val="24"/>
              </w:rPr>
            </w:pPr>
            <w:r>
              <w:rPr>
                <w:rFonts w:hint="eastAsia"/>
                <w:szCs w:val="21"/>
              </w:rPr>
              <w:t>如果有违反工作流程、标准引起投诉，每发现一次扣</w:t>
            </w:r>
            <w:r>
              <w:rPr>
                <w:szCs w:val="21"/>
              </w:rPr>
              <w:t xml:space="preserve"> 0.5 </w:t>
            </w:r>
            <w:r>
              <w:rPr>
                <w:rFonts w:hint="eastAsia"/>
                <w:szCs w:val="21"/>
              </w:rPr>
              <w:t>分；</w:t>
            </w:r>
          </w:p>
        </w:tc>
      </w:tr>
    </w:tbl>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大圣归来">
    <w15:presenceInfo w15:providerId="WPS Office" w15:userId="29659017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NhNGNmZTg5MTcyYWVmNWI2NDU4MjFhODRlODIwNjYifQ=="/>
    <w:docVar w:name="KSO_WPS_MARK_KEY" w:val="068919d5-b87b-4ea2-bb31-4a11282c59b2"/>
  </w:docVars>
  <w:rsids>
    <w:rsidRoot w:val="00F839FF"/>
    <w:rsid w:val="00124A71"/>
    <w:rsid w:val="0036018A"/>
    <w:rsid w:val="00517F25"/>
    <w:rsid w:val="00526C1B"/>
    <w:rsid w:val="00686E64"/>
    <w:rsid w:val="007D7295"/>
    <w:rsid w:val="009051CA"/>
    <w:rsid w:val="00B52D12"/>
    <w:rsid w:val="00C052A0"/>
    <w:rsid w:val="00F839FF"/>
    <w:rsid w:val="00FA6FC5"/>
    <w:rsid w:val="65D043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qFormat/>
    <w:uiPriority w:val="99"/>
    <w:rPr>
      <w:sz w:val="18"/>
      <w:szCs w:val="18"/>
    </w:rPr>
  </w:style>
  <w:style w:type="character" w:customStyle="1" w:styleId="8">
    <w:name w:val="列表段落 字符"/>
    <w:link w:val="9"/>
    <w:locked/>
    <w:uiPriority w:val="34"/>
    <w:rPr>
      <w:rFonts w:ascii="Times New Roman" w:hAnsi="Times New Roman" w:cs="Times New Roman"/>
    </w:rPr>
  </w:style>
  <w:style w:type="paragraph" w:styleId="9">
    <w:name w:val="List Paragraph"/>
    <w:basedOn w:val="1"/>
    <w:link w:val="8"/>
    <w:qFormat/>
    <w:uiPriority w:val="34"/>
    <w:pPr>
      <w:ind w:firstLine="420" w:firstLineChars="200"/>
    </w:pPr>
    <w:rPr>
      <w:rFonts w:ascii="Times New Roman" w:hAnsi="Times New Roman" w:cs="Times New Roman"/>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神州网信技术有限公司</Company>
  <Pages>23</Pages>
  <Words>10801</Words>
  <Characters>11145</Characters>
  <Lines>124</Lines>
  <Paragraphs>35</Paragraphs>
  <TotalTime>25</TotalTime>
  <ScaleCrop>false</ScaleCrop>
  <LinksUpToDate>false</LinksUpToDate>
  <CharactersWithSpaces>16486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2024-10-11T03:31:00Z</dcterms:created>
  <dc:creator>admin</dc:creator>
  <cp:lastModifiedBy>大圣归来</cp:lastModifiedBy>
  <dcterms:modified xsi:type="dcterms:W3CDTF">2024-10-17T03:11:10Z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C98430B3912345ADB4B73B74A208B843_12</vt:lpwstr>
  </property>
</Properties>
</file>